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A4E3C" w14:textId="492F63E0" w:rsidR="001908AC" w:rsidRDefault="00000000">
      <w:pPr>
        <w:pStyle w:val="a6"/>
        <w:widowControl w:val="0"/>
        <w:tabs>
          <w:tab w:val="clear" w:pos="4153"/>
          <w:tab w:val="clear" w:pos="8306"/>
          <w:tab w:val="right" w:pos="9638"/>
        </w:tabs>
        <w:overflowPunct w:val="0"/>
        <w:autoSpaceDE w:val="0"/>
        <w:autoSpaceDN w:val="0"/>
        <w:adjustRightInd w:val="0"/>
        <w:textAlignment w:val="baseline"/>
        <w:rPr>
          <w:rFonts w:eastAsia="宋体"/>
          <w:sz w:val="24"/>
          <w:szCs w:val="24"/>
          <w:lang w:val="en-US" w:eastAsia="zh-CN"/>
        </w:rPr>
      </w:pPr>
      <w:r>
        <w:rPr>
          <w:rFonts w:ascii="Arial" w:hAnsi="Arial"/>
          <w:b/>
          <w:sz w:val="24"/>
          <w:szCs w:val="24"/>
          <w:lang w:eastAsia="ja-JP"/>
        </w:rPr>
        <w:t>3GPP TSG- SA1 Meeting # 104</w:t>
      </w:r>
      <w:r>
        <w:rPr>
          <w:rFonts w:ascii="Arial" w:hAnsi="Arial"/>
          <w:b/>
          <w:sz w:val="24"/>
          <w:szCs w:val="24"/>
          <w:lang w:eastAsia="ja-JP"/>
        </w:rPr>
        <w:tab/>
        <w:t>S1-</w:t>
      </w:r>
      <w:r w:rsidR="0067336D">
        <w:rPr>
          <w:rFonts w:ascii="Arial" w:hAnsi="Arial"/>
          <w:b/>
          <w:sz w:val="24"/>
          <w:szCs w:val="24"/>
          <w:lang w:eastAsia="ja-JP"/>
        </w:rPr>
        <w:t>233586</w:t>
      </w:r>
    </w:p>
    <w:p w14:paraId="7F9DAFD2" w14:textId="34E58E27" w:rsidR="001908AC" w:rsidRDefault="00000000" w:rsidP="00CB2AB5">
      <w:pPr>
        <w:pStyle w:val="a6"/>
        <w:widowControl w:val="0"/>
        <w:pBdr>
          <w:bottom w:val="single" w:sz="4" w:space="1" w:color="auto"/>
        </w:pBdr>
        <w:tabs>
          <w:tab w:val="clear" w:pos="4153"/>
          <w:tab w:val="clear" w:pos="8306"/>
          <w:tab w:val="right" w:pos="9638"/>
        </w:tabs>
        <w:overflowPunct w:val="0"/>
        <w:autoSpaceDE w:val="0"/>
        <w:autoSpaceDN w:val="0"/>
        <w:adjustRightInd w:val="0"/>
        <w:textAlignment w:val="baseline"/>
        <w:rPr>
          <w:lang w:eastAsia="zh-CN"/>
        </w:rPr>
      </w:pPr>
      <w:r>
        <w:rPr>
          <w:rFonts w:ascii="Arial" w:hAnsi="Arial"/>
          <w:b/>
          <w:sz w:val="24"/>
          <w:szCs w:val="24"/>
          <w:lang w:eastAsia="ja-JP"/>
        </w:rPr>
        <w:t xml:space="preserve">Chicago, </w:t>
      </w:r>
      <w:proofErr w:type="gramStart"/>
      <w:r>
        <w:rPr>
          <w:rFonts w:ascii="Arial" w:hAnsi="Arial"/>
          <w:b/>
          <w:sz w:val="24"/>
          <w:szCs w:val="24"/>
          <w:lang w:eastAsia="ja-JP"/>
        </w:rPr>
        <w:t>USA,  13</w:t>
      </w:r>
      <w:proofErr w:type="gramEnd"/>
      <w:r>
        <w:rPr>
          <w:rFonts w:ascii="Arial" w:hAnsi="Arial"/>
          <w:b/>
          <w:sz w:val="24"/>
          <w:szCs w:val="24"/>
          <w:lang w:eastAsia="ja-JP"/>
        </w:rPr>
        <w:t xml:space="preserve"> - 17 November 2023</w:t>
      </w:r>
      <w:r w:rsidR="00CB2AB5">
        <w:rPr>
          <w:rFonts w:ascii="Arial" w:hAnsi="Arial"/>
          <w:b/>
          <w:sz w:val="24"/>
          <w:szCs w:val="24"/>
          <w:lang w:eastAsia="ja-JP"/>
        </w:rPr>
        <w:t xml:space="preserve">                                              </w:t>
      </w:r>
      <w:r w:rsidR="00CB2AB5">
        <w:rPr>
          <w:rFonts w:ascii="Arial" w:hAnsi="Arial" w:hint="eastAsia"/>
          <w:b/>
          <w:lang w:eastAsia="zh-CN"/>
        </w:rPr>
        <w:t>(revision of S1-2</w:t>
      </w:r>
      <w:r w:rsidR="00CB2AB5">
        <w:rPr>
          <w:rFonts w:ascii="Arial" w:hAnsi="Arial" w:hint="eastAsia"/>
          <w:b/>
          <w:lang w:val="en-US" w:eastAsia="zh-CN"/>
        </w:rPr>
        <w:t>33150</w:t>
      </w:r>
      <w:r w:rsidR="00CB2AB5">
        <w:rPr>
          <w:rFonts w:ascii="Arial" w:hAnsi="Arial" w:hint="eastAsia"/>
          <w:b/>
          <w:lang w:eastAsia="zh-CN"/>
        </w:rPr>
        <w:t>)</w:t>
      </w:r>
    </w:p>
    <w:p w14:paraId="5F6EFAB5" w14:textId="77777777" w:rsidR="001908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3F94CF7D" w14:textId="77777777" w:rsidR="001908AC"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w:t>
      </w:r>
      <w:r>
        <w:rPr>
          <w:rFonts w:ascii="Arial" w:eastAsia="Batang" w:hAnsi="Arial" w:cs="Arial"/>
          <w:b/>
          <w:sz w:val="24"/>
          <w:szCs w:val="24"/>
          <w:lang w:eastAsia="zh-CN"/>
        </w:rPr>
        <w:t>ID</w:t>
      </w:r>
      <w:r>
        <w:rPr>
          <w:rFonts w:ascii="Arial" w:eastAsia="Batang" w:hAnsi="Arial" w:cs="Arial" w:hint="eastAsia"/>
          <w:b/>
          <w:sz w:val="24"/>
          <w:szCs w:val="24"/>
          <w:lang w:val="en-US" w:eastAsia="zh-CN"/>
        </w:rPr>
        <w:t>: Study on Multi-network Interoperability Enhancement</w:t>
      </w:r>
    </w:p>
    <w:p w14:paraId="4AE8D12A" w14:textId="77777777" w:rsidR="001908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0AD2188" w14:textId="77777777" w:rsidR="001908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4</w:t>
      </w:r>
    </w:p>
    <w:p w14:paraId="6CEC401C" w14:textId="77777777" w:rsidR="001908AC" w:rsidRDefault="001908AC">
      <w:pPr>
        <w:rPr>
          <w:rFonts w:eastAsia="Batang"/>
          <w:lang w:val="en-US" w:eastAsia="zh-CN"/>
        </w:rPr>
      </w:pPr>
    </w:p>
    <w:p w14:paraId="3E646CFB" w14:textId="77777777" w:rsidR="001908AC" w:rsidRDefault="0000000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DB5A7EF" w14:textId="77777777" w:rsidR="001908AC" w:rsidRDefault="00000000">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CF851FE" w14:textId="77777777" w:rsidR="001908AC"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Multi-network Interoperability Enhancement</w:t>
      </w:r>
    </w:p>
    <w:p w14:paraId="4D6E52C4" w14:textId="77777777" w:rsidR="001908AC" w:rsidRDefault="001908AC">
      <w:pPr>
        <w:pStyle w:val="Guidance"/>
      </w:pPr>
    </w:p>
    <w:p w14:paraId="1C6A0CB6" w14:textId="77777777" w:rsidR="001908AC"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FS_NWIOP</w:t>
      </w:r>
    </w:p>
    <w:p w14:paraId="2B765DFD" w14:textId="77777777" w:rsidR="001908AC" w:rsidRDefault="001908AC">
      <w:pPr>
        <w:pStyle w:val="Guidance"/>
      </w:pPr>
    </w:p>
    <w:p w14:paraId="77006B67" w14:textId="77777777" w:rsidR="001908AC"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p>
    <w:p w14:paraId="66254CF8" w14:textId="77777777" w:rsidR="001908AC" w:rsidRDefault="001908AC">
      <w:pPr>
        <w:pStyle w:val="Guidance"/>
      </w:pPr>
    </w:p>
    <w:p w14:paraId="4006BE5B" w14:textId="77777777" w:rsidR="001908AC"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5DC170FD" w14:textId="77777777" w:rsidR="001908AC" w:rsidRDefault="001908AC">
      <w:pPr>
        <w:pStyle w:val="Guidance"/>
      </w:pPr>
    </w:p>
    <w:p w14:paraId="61188222" w14:textId="77777777" w:rsidR="001908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4454598" w14:textId="77777777" w:rsidR="001908AC" w:rsidRDefault="001908A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908AC" w14:paraId="6384C94D" w14:textId="77777777">
        <w:trPr>
          <w:cantSplit/>
          <w:jc w:val="center"/>
        </w:trPr>
        <w:tc>
          <w:tcPr>
            <w:tcW w:w="1515" w:type="dxa"/>
            <w:tcBorders>
              <w:bottom w:val="single" w:sz="12" w:space="0" w:color="auto"/>
              <w:right w:val="single" w:sz="12" w:space="0" w:color="auto"/>
            </w:tcBorders>
            <w:shd w:val="clear" w:color="auto" w:fill="E0E0E0"/>
          </w:tcPr>
          <w:p w14:paraId="708B99A1" w14:textId="77777777" w:rsidR="001908AC" w:rsidRDefault="00000000">
            <w:pPr>
              <w:pStyle w:val="TAH"/>
            </w:pPr>
            <w:r>
              <w:t>Affects:</w:t>
            </w:r>
          </w:p>
        </w:tc>
        <w:tc>
          <w:tcPr>
            <w:tcW w:w="1275" w:type="dxa"/>
            <w:tcBorders>
              <w:left w:val="nil"/>
              <w:bottom w:val="single" w:sz="12" w:space="0" w:color="auto"/>
            </w:tcBorders>
            <w:shd w:val="clear" w:color="auto" w:fill="E0E0E0"/>
          </w:tcPr>
          <w:p w14:paraId="3691A548" w14:textId="77777777" w:rsidR="001908AC" w:rsidRDefault="00000000">
            <w:pPr>
              <w:pStyle w:val="TAH"/>
            </w:pPr>
            <w:r>
              <w:t>UICC apps</w:t>
            </w:r>
          </w:p>
        </w:tc>
        <w:tc>
          <w:tcPr>
            <w:tcW w:w="1037" w:type="dxa"/>
            <w:tcBorders>
              <w:bottom w:val="single" w:sz="12" w:space="0" w:color="auto"/>
            </w:tcBorders>
            <w:shd w:val="clear" w:color="auto" w:fill="E0E0E0"/>
          </w:tcPr>
          <w:p w14:paraId="0C7E954C" w14:textId="77777777" w:rsidR="001908AC" w:rsidRDefault="00000000">
            <w:pPr>
              <w:pStyle w:val="TAH"/>
            </w:pPr>
            <w:r>
              <w:t>ME</w:t>
            </w:r>
          </w:p>
        </w:tc>
        <w:tc>
          <w:tcPr>
            <w:tcW w:w="850" w:type="dxa"/>
            <w:tcBorders>
              <w:bottom w:val="single" w:sz="12" w:space="0" w:color="auto"/>
            </w:tcBorders>
            <w:shd w:val="clear" w:color="auto" w:fill="E0E0E0"/>
          </w:tcPr>
          <w:p w14:paraId="6F324BCA" w14:textId="77777777" w:rsidR="001908AC" w:rsidRDefault="00000000">
            <w:pPr>
              <w:pStyle w:val="TAH"/>
            </w:pPr>
            <w:r>
              <w:t>AN</w:t>
            </w:r>
          </w:p>
        </w:tc>
        <w:tc>
          <w:tcPr>
            <w:tcW w:w="851" w:type="dxa"/>
            <w:tcBorders>
              <w:bottom w:val="single" w:sz="12" w:space="0" w:color="auto"/>
            </w:tcBorders>
            <w:shd w:val="clear" w:color="auto" w:fill="E0E0E0"/>
          </w:tcPr>
          <w:p w14:paraId="779273A6" w14:textId="77777777" w:rsidR="001908AC" w:rsidRDefault="00000000">
            <w:pPr>
              <w:pStyle w:val="TAH"/>
            </w:pPr>
            <w:r>
              <w:t>CN</w:t>
            </w:r>
          </w:p>
        </w:tc>
        <w:tc>
          <w:tcPr>
            <w:tcW w:w="1752" w:type="dxa"/>
            <w:tcBorders>
              <w:bottom w:val="single" w:sz="12" w:space="0" w:color="auto"/>
            </w:tcBorders>
            <w:shd w:val="clear" w:color="auto" w:fill="E0E0E0"/>
          </w:tcPr>
          <w:p w14:paraId="486B9D77" w14:textId="77777777" w:rsidR="001908AC" w:rsidRDefault="00000000">
            <w:pPr>
              <w:pStyle w:val="TAH"/>
            </w:pPr>
            <w:r>
              <w:t>Others (specify)</w:t>
            </w:r>
          </w:p>
        </w:tc>
      </w:tr>
      <w:tr w:rsidR="001908AC" w14:paraId="36E6BC38" w14:textId="77777777">
        <w:trPr>
          <w:cantSplit/>
          <w:jc w:val="center"/>
        </w:trPr>
        <w:tc>
          <w:tcPr>
            <w:tcW w:w="1515" w:type="dxa"/>
            <w:tcBorders>
              <w:top w:val="nil"/>
              <w:right w:val="single" w:sz="12" w:space="0" w:color="auto"/>
            </w:tcBorders>
          </w:tcPr>
          <w:p w14:paraId="782B7E76" w14:textId="77777777" w:rsidR="001908AC" w:rsidRDefault="00000000">
            <w:pPr>
              <w:pStyle w:val="TAH"/>
            </w:pPr>
            <w:r>
              <w:t>Yes</w:t>
            </w:r>
          </w:p>
        </w:tc>
        <w:tc>
          <w:tcPr>
            <w:tcW w:w="1275" w:type="dxa"/>
            <w:tcBorders>
              <w:top w:val="nil"/>
              <w:left w:val="nil"/>
            </w:tcBorders>
          </w:tcPr>
          <w:p w14:paraId="379F7FDC" w14:textId="77777777" w:rsidR="001908AC" w:rsidRDefault="001908AC">
            <w:pPr>
              <w:pStyle w:val="TAC"/>
            </w:pPr>
          </w:p>
        </w:tc>
        <w:tc>
          <w:tcPr>
            <w:tcW w:w="1037" w:type="dxa"/>
            <w:tcBorders>
              <w:top w:val="nil"/>
            </w:tcBorders>
          </w:tcPr>
          <w:p w14:paraId="7CF8F2A9" w14:textId="77777777" w:rsidR="001908AC" w:rsidRDefault="001908AC">
            <w:pPr>
              <w:pStyle w:val="TAC"/>
            </w:pPr>
          </w:p>
        </w:tc>
        <w:tc>
          <w:tcPr>
            <w:tcW w:w="850" w:type="dxa"/>
            <w:tcBorders>
              <w:top w:val="nil"/>
            </w:tcBorders>
          </w:tcPr>
          <w:p w14:paraId="75823221" w14:textId="77777777" w:rsidR="001908AC" w:rsidRDefault="001908AC">
            <w:pPr>
              <w:pStyle w:val="TAC"/>
            </w:pPr>
          </w:p>
        </w:tc>
        <w:tc>
          <w:tcPr>
            <w:tcW w:w="851" w:type="dxa"/>
            <w:tcBorders>
              <w:top w:val="nil"/>
            </w:tcBorders>
          </w:tcPr>
          <w:p w14:paraId="1ECA1C31" w14:textId="77777777" w:rsidR="001908AC" w:rsidRDefault="00000000">
            <w:pPr>
              <w:pStyle w:val="TAC"/>
            </w:pPr>
            <w:r>
              <w:rPr>
                <w:rFonts w:eastAsia="宋体" w:hint="eastAsia"/>
                <w:lang w:val="en-US" w:eastAsia="zh-CN"/>
              </w:rPr>
              <w:t>X</w:t>
            </w:r>
          </w:p>
        </w:tc>
        <w:tc>
          <w:tcPr>
            <w:tcW w:w="1752" w:type="dxa"/>
            <w:tcBorders>
              <w:top w:val="nil"/>
            </w:tcBorders>
          </w:tcPr>
          <w:p w14:paraId="4AA8558C" w14:textId="77777777" w:rsidR="001908AC" w:rsidRDefault="001908AC">
            <w:pPr>
              <w:pStyle w:val="TAC"/>
            </w:pPr>
          </w:p>
        </w:tc>
      </w:tr>
      <w:tr w:rsidR="001908AC" w14:paraId="704FEA2E" w14:textId="77777777">
        <w:trPr>
          <w:cantSplit/>
          <w:jc w:val="center"/>
        </w:trPr>
        <w:tc>
          <w:tcPr>
            <w:tcW w:w="1515" w:type="dxa"/>
            <w:tcBorders>
              <w:right w:val="single" w:sz="12" w:space="0" w:color="auto"/>
            </w:tcBorders>
          </w:tcPr>
          <w:p w14:paraId="4CCF7A73" w14:textId="77777777" w:rsidR="001908AC" w:rsidRDefault="00000000">
            <w:pPr>
              <w:pStyle w:val="TAH"/>
            </w:pPr>
            <w:r>
              <w:t>No</w:t>
            </w:r>
          </w:p>
        </w:tc>
        <w:tc>
          <w:tcPr>
            <w:tcW w:w="1275" w:type="dxa"/>
            <w:tcBorders>
              <w:left w:val="nil"/>
            </w:tcBorders>
          </w:tcPr>
          <w:p w14:paraId="4E9959E7" w14:textId="77777777" w:rsidR="001908AC" w:rsidRDefault="001908AC">
            <w:pPr>
              <w:pStyle w:val="TAC"/>
            </w:pPr>
          </w:p>
        </w:tc>
        <w:tc>
          <w:tcPr>
            <w:tcW w:w="1037" w:type="dxa"/>
          </w:tcPr>
          <w:p w14:paraId="6C1AE1BC" w14:textId="77777777" w:rsidR="001908AC" w:rsidRDefault="001908AC">
            <w:pPr>
              <w:pStyle w:val="TAC"/>
            </w:pPr>
          </w:p>
        </w:tc>
        <w:tc>
          <w:tcPr>
            <w:tcW w:w="850" w:type="dxa"/>
          </w:tcPr>
          <w:p w14:paraId="5E52DBF0" w14:textId="77777777" w:rsidR="001908AC" w:rsidRDefault="00000000">
            <w:pPr>
              <w:pStyle w:val="TAC"/>
            </w:pPr>
            <w:ins w:id="0" w:author="CU" w:date="2023-11-16T18:50:00Z">
              <w:r>
                <w:rPr>
                  <w:rFonts w:eastAsia="宋体" w:hint="eastAsia"/>
                  <w:lang w:val="en-US" w:eastAsia="zh-CN"/>
                </w:rPr>
                <w:t>X</w:t>
              </w:r>
            </w:ins>
          </w:p>
        </w:tc>
        <w:tc>
          <w:tcPr>
            <w:tcW w:w="851" w:type="dxa"/>
          </w:tcPr>
          <w:p w14:paraId="2BCC5CBB" w14:textId="77777777" w:rsidR="001908AC" w:rsidRDefault="001908AC">
            <w:pPr>
              <w:pStyle w:val="TAC"/>
            </w:pPr>
          </w:p>
        </w:tc>
        <w:tc>
          <w:tcPr>
            <w:tcW w:w="1752" w:type="dxa"/>
          </w:tcPr>
          <w:p w14:paraId="5A0E43E7" w14:textId="77777777" w:rsidR="001908AC" w:rsidRDefault="001908AC">
            <w:pPr>
              <w:pStyle w:val="TAC"/>
            </w:pPr>
          </w:p>
        </w:tc>
      </w:tr>
      <w:tr w:rsidR="001908AC" w14:paraId="74B33B2C" w14:textId="77777777">
        <w:trPr>
          <w:cantSplit/>
          <w:jc w:val="center"/>
        </w:trPr>
        <w:tc>
          <w:tcPr>
            <w:tcW w:w="1515" w:type="dxa"/>
            <w:tcBorders>
              <w:right w:val="single" w:sz="12" w:space="0" w:color="auto"/>
            </w:tcBorders>
          </w:tcPr>
          <w:p w14:paraId="44D7CAD1" w14:textId="77777777" w:rsidR="001908AC" w:rsidRDefault="00000000">
            <w:pPr>
              <w:pStyle w:val="TAH"/>
            </w:pPr>
            <w:r>
              <w:t>Don't know</w:t>
            </w:r>
          </w:p>
        </w:tc>
        <w:tc>
          <w:tcPr>
            <w:tcW w:w="1275" w:type="dxa"/>
            <w:tcBorders>
              <w:left w:val="nil"/>
            </w:tcBorders>
          </w:tcPr>
          <w:p w14:paraId="258C812E" w14:textId="77777777" w:rsidR="001908AC" w:rsidRDefault="00000000">
            <w:pPr>
              <w:pStyle w:val="TAC"/>
            </w:pPr>
            <w:r>
              <w:rPr>
                <w:rFonts w:eastAsia="宋体" w:hint="eastAsia"/>
                <w:lang w:val="en-US" w:eastAsia="zh-CN"/>
              </w:rPr>
              <w:t>X</w:t>
            </w:r>
          </w:p>
        </w:tc>
        <w:tc>
          <w:tcPr>
            <w:tcW w:w="1037" w:type="dxa"/>
          </w:tcPr>
          <w:p w14:paraId="1A447F9B" w14:textId="77777777" w:rsidR="001908AC" w:rsidRDefault="00000000">
            <w:pPr>
              <w:pStyle w:val="TAC"/>
            </w:pPr>
            <w:r>
              <w:rPr>
                <w:rFonts w:eastAsia="宋体" w:hint="eastAsia"/>
                <w:lang w:val="en-US" w:eastAsia="zh-CN"/>
              </w:rPr>
              <w:t>X</w:t>
            </w:r>
          </w:p>
        </w:tc>
        <w:tc>
          <w:tcPr>
            <w:tcW w:w="850" w:type="dxa"/>
          </w:tcPr>
          <w:p w14:paraId="50E01222" w14:textId="77777777" w:rsidR="001908AC" w:rsidRDefault="00000000">
            <w:pPr>
              <w:pStyle w:val="TAC"/>
            </w:pPr>
            <w:del w:id="1" w:author="CU" w:date="2023-11-16T18:50:00Z">
              <w:r>
                <w:rPr>
                  <w:rFonts w:eastAsia="宋体" w:hint="eastAsia"/>
                  <w:lang w:val="en-US" w:eastAsia="zh-CN"/>
                </w:rPr>
                <w:delText>X</w:delText>
              </w:r>
            </w:del>
          </w:p>
        </w:tc>
        <w:tc>
          <w:tcPr>
            <w:tcW w:w="851" w:type="dxa"/>
          </w:tcPr>
          <w:p w14:paraId="3F247E5D" w14:textId="77777777" w:rsidR="001908AC" w:rsidRDefault="001908AC">
            <w:pPr>
              <w:pStyle w:val="TAC"/>
            </w:pPr>
          </w:p>
        </w:tc>
        <w:tc>
          <w:tcPr>
            <w:tcW w:w="1752" w:type="dxa"/>
          </w:tcPr>
          <w:p w14:paraId="761091B8" w14:textId="77777777" w:rsidR="001908AC" w:rsidRDefault="00000000">
            <w:pPr>
              <w:pStyle w:val="TAC"/>
            </w:pPr>
            <w:r>
              <w:rPr>
                <w:rFonts w:eastAsia="宋体" w:hint="eastAsia"/>
                <w:lang w:val="en-US" w:eastAsia="zh-CN"/>
              </w:rPr>
              <w:t>X</w:t>
            </w:r>
          </w:p>
        </w:tc>
      </w:tr>
    </w:tbl>
    <w:p w14:paraId="1AF20697" w14:textId="77777777" w:rsidR="001908AC" w:rsidRDefault="001908AC"/>
    <w:p w14:paraId="51F38F38" w14:textId="77777777" w:rsidR="001908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7CA324F" w14:textId="77777777" w:rsidR="001908AC"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2F8C7CE" w14:textId="77777777" w:rsidR="001908AC"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908AC" w14:paraId="5EFCFD9A" w14:textId="77777777">
        <w:trPr>
          <w:cantSplit/>
          <w:jc w:val="center"/>
        </w:trPr>
        <w:tc>
          <w:tcPr>
            <w:tcW w:w="452" w:type="dxa"/>
          </w:tcPr>
          <w:p w14:paraId="4D161223" w14:textId="77777777" w:rsidR="001908AC" w:rsidRDefault="00000000">
            <w:pPr>
              <w:pStyle w:val="TAC"/>
            </w:pPr>
            <w:r>
              <w:rPr>
                <w:rFonts w:eastAsia="宋体" w:hint="eastAsia"/>
                <w:lang w:val="en-US" w:eastAsia="zh-CN"/>
              </w:rPr>
              <w:t>X</w:t>
            </w:r>
          </w:p>
        </w:tc>
        <w:tc>
          <w:tcPr>
            <w:tcW w:w="2917" w:type="dxa"/>
            <w:shd w:val="clear" w:color="auto" w:fill="E0E0E0"/>
          </w:tcPr>
          <w:p w14:paraId="62C29C8F" w14:textId="77777777" w:rsidR="001908AC" w:rsidRDefault="00000000">
            <w:pPr>
              <w:pStyle w:val="TAH"/>
              <w:ind w:right="-99"/>
              <w:jc w:val="left"/>
              <w:rPr>
                <w:b w:val="0"/>
                <w:bCs/>
                <w:color w:val="0000FF"/>
              </w:rPr>
            </w:pPr>
            <w:r>
              <w:rPr>
                <w:b w:val="0"/>
                <w:bCs/>
                <w:color w:val="0000FF"/>
                <w:sz w:val="20"/>
              </w:rPr>
              <w:t xml:space="preserve">Study </w:t>
            </w:r>
          </w:p>
        </w:tc>
      </w:tr>
      <w:tr w:rsidR="001908AC" w14:paraId="671ED91B" w14:textId="77777777">
        <w:trPr>
          <w:cantSplit/>
          <w:jc w:val="center"/>
        </w:trPr>
        <w:tc>
          <w:tcPr>
            <w:tcW w:w="452" w:type="dxa"/>
          </w:tcPr>
          <w:p w14:paraId="2A99ED1D" w14:textId="77777777" w:rsidR="001908AC" w:rsidRDefault="001908AC">
            <w:pPr>
              <w:pStyle w:val="TAC"/>
            </w:pPr>
          </w:p>
        </w:tc>
        <w:tc>
          <w:tcPr>
            <w:tcW w:w="2917" w:type="dxa"/>
            <w:shd w:val="clear" w:color="auto" w:fill="E0E0E0"/>
          </w:tcPr>
          <w:p w14:paraId="6E2A4826" w14:textId="77777777" w:rsidR="001908AC" w:rsidRDefault="00000000">
            <w:pPr>
              <w:pStyle w:val="TAH"/>
              <w:ind w:right="-99"/>
              <w:jc w:val="left"/>
              <w:rPr>
                <w:b w:val="0"/>
                <w:bCs/>
                <w:color w:val="auto"/>
              </w:rPr>
            </w:pPr>
            <w:r>
              <w:rPr>
                <w:b w:val="0"/>
                <w:bCs/>
                <w:color w:val="auto"/>
                <w:sz w:val="20"/>
              </w:rPr>
              <w:t>Normative – Stage 1</w:t>
            </w:r>
          </w:p>
        </w:tc>
      </w:tr>
      <w:tr w:rsidR="001908AC" w14:paraId="0271B51A" w14:textId="77777777">
        <w:trPr>
          <w:cantSplit/>
          <w:jc w:val="center"/>
        </w:trPr>
        <w:tc>
          <w:tcPr>
            <w:tcW w:w="452" w:type="dxa"/>
          </w:tcPr>
          <w:p w14:paraId="257BD207" w14:textId="77777777" w:rsidR="001908AC" w:rsidRDefault="001908AC">
            <w:pPr>
              <w:pStyle w:val="TAC"/>
            </w:pPr>
          </w:p>
        </w:tc>
        <w:tc>
          <w:tcPr>
            <w:tcW w:w="2917" w:type="dxa"/>
            <w:shd w:val="clear" w:color="auto" w:fill="E0E0E0"/>
          </w:tcPr>
          <w:p w14:paraId="1A351BA1" w14:textId="77777777" w:rsidR="001908AC" w:rsidRDefault="00000000">
            <w:pPr>
              <w:pStyle w:val="TAH"/>
              <w:ind w:right="-99"/>
              <w:jc w:val="left"/>
              <w:rPr>
                <w:b w:val="0"/>
                <w:bCs/>
                <w:color w:val="auto"/>
              </w:rPr>
            </w:pPr>
            <w:r>
              <w:rPr>
                <w:b w:val="0"/>
                <w:bCs/>
                <w:color w:val="auto"/>
                <w:sz w:val="20"/>
              </w:rPr>
              <w:t>Normative – Stage 2</w:t>
            </w:r>
          </w:p>
        </w:tc>
      </w:tr>
      <w:tr w:rsidR="001908AC" w14:paraId="2D6F4A80" w14:textId="77777777">
        <w:trPr>
          <w:cantSplit/>
          <w:jc w:val="center"/>
        </w:trPr>
        <w:tc>
          <w:tcPr>
            <w:tcW w:w="452" w:type="dxa"/>
          </w:tcPr>
          <w:p w14:paraId="5F3D501B" w14:textId="77777777" w:rsidR="001908AC" w:rsidRDefault="001908AC">
            <w:pPr>
              <w:pStyle w:val="TAC"/>
            </w:pPr>
          </w:p>
        </w:tc>
        <w:tc>
          <w:tcPr>
            <w:tcW w:w="2917" w:type="dxa"/>
            <w:shd w:val="clear" w:color="auto" w:fill="E0E0E0"/>
          </w:tcPr>
          <w:p w14:paraId="4E36F55A" w14:textId="77777777" w:rsidR="001908AC" w:rsidRDefault="00000000">
            <w:pPr>
              <w:pStyle w:val="TAH"/>
              <w:ind w:right="-99"/>
              <w:jc w:val="left"/>
              <w:rPr>
                <w:b w:val="0"/>
                <w:bCs/>
                <w:color w:val="auto"/>
              </w:rPr>
            </w:pPr>
            <w:r>
              <w:rPr>
                <w:b w:val="0"/>
                <w:bCs/>
                <w:color w:val="auto"/>
                <w:sz w:val="20"/>
              </w:rPr>
              <w:t>Normative – Stage 3</w:t>
            </w:r>
          </w:p>
        </w:tc>
      </w:tr>
      <w:tr w:rsidR="001908AC" w14:paraId="09C97600" w14:textId="77777777">
        <w:trPr>
          <w:cantSplit/>
          <w:jc w:val="center"/>
        </w:trPr>
        <w:tc>
          <w:tcPr>
            <w:tcW w:w="452" w:type="dxa"/>
          </w:tcPr>
          <w:p w14:paraId="2189CAF2" w14:textId="77777777" w:rsidR="001908AC" w:rsidRDefault="001908AC">
            <w:pPr>
              <w:pStyle w:val="TAC"/>
            </w:pPr>
          </w:p>
        </w:tc>
        <w:tc>
          <w:tcPr>
            <w:tcW w:w="2917" w:type="dxa"/>
            <w:shd w:val="clear" w:color="auto" w:fill="E0E0E0"/>
          </w:tcPr>
          <w:p w14:paraId="3E3B7377" w14:textId="77777777" w:rsidR="001908AC" w:rsidRDefault="00000000">
            <w:pPr>
              <w:pStyle w:val="TAH"/>
              <w:ind w:right="-99"/>
              <w:jc w:val="left"/>
              <w:rPr>
                <w:b w:val="0"/>
                <w:bCs/>
                <w:color w:val="auto"/>
              </w:rPr>
            </w:pPr>
            <w:r>
              <w:rPr>
                <w:b w:val="0"/>
                <w:bCs/>
                <w:color w:val="auto"/>
                <w:sz w:val="20"/>
              </w:rPr>
              <w:t>Normative – Other*</w:t>
            </w:r>
          </w:p>
        </w:tc>
      </w:tr>
    </w:tbl>
    <w:p w14:paraId="10C08258" w14:textId="77777777" w:rsidR="001908AC" w:rsidRDefault="00000000">
      <w:pPr>
        <w:ind w:right="-99"/>
        <w:rPr>
          <w:b/>
        </w:rPr>
      </w:pPr>
      <w:r>
        <w:rPr>
          <w:b/>
        </w:rPr>
        <w:t>* Other = e.g. testing</w:t>
      </w:r>
    </w:p>
    <w:p w14:paraId="4455211E" w14:textId="77777777" w:rsidR="001908AC" w:rsidRDefault="001908AC">
      <w:pPr>
        <w:ind w:right="-99"/>
        <w:rPr>
          <w:b/>
        </w:rPr>
      </w:pPr>
    </w:p>
    <w:p w14:paraId="10E449C1" w14:textId="77777777" w:rsidR="001908AC" w:rsidRDefault="00000000">
      <w:pPr>
        <w:pStyle w:val="2"/>
        <w:keepLines/>
        <w:overflowPunct w:val="0"/>
        <w:autoSpaceDE w:val="0"/>
        <w:autoSpaceDN w:val="0"/>
        <w:adjustRightInd w:val="0"/>
        <w:spacing w:before="180" w:after="180"/>
        <w:ind w:left="1134" w:right="0" w:hanging="1134"/>
        <w:textAlignment w:val="baseline"/>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908AC" w14:paraId="696938C3" w14:textId="77777777">
        <w:trPr>
          <w:cantSplit/>
          <w:jc w:val="center"/>
        </w:trPr>
        <w:tc>
          <w:tcPr>
            <w:tcW w:w="9313" w:type="dxa"/>
            <w:gridSpan w:val="4"/>
            <w:shd w:val="clear" w:color="auto" w:fill="E0E0E0"/>
          </w:tcPr>
          <w:p w14:paraId="20EE1A07" w14:textId="77777777" w:rsidR="001908AC" w:rsidRDefault="00000000">
            <w:pPr>
              <w:pStyle w:val="TAH"/>
              <w:ind w:right="-99"/>
              <w:jc w:val="left"/>
            </w:pPr>
            <w:r>
              <w:t xml:space="preserve">Parent Work / Study Items </w:t>
            </w:r>
          </w:p>
        </w:tc>
      </w:tr>
      <w:tr w:rsidR="001908AC" w14:paraId="6CDA34F4" w14:textId="77777777">
        <w:trPr>
          <w:cantSplit/>
          <w:jc w:val="center"/>
        </w:trPr>
        <w:tc>
          <w:tcPr>
            <w:tcW w:w="1101" w:type="dxa"/>
            <w:shd w:val="clear" w:color="auto" w:fill="E0E0E0"/>
          </w:tcPr>
          <w:p w14:paraId="04B36FDA" w14:textId="77777777" w:rsidR="001908AC" w:rsidRDefault="00000000">
            <w:pPr>
              <w:pStyle w:val="TAH"/>
              <w:ind w:right="-99"/>
              <w:jc w:val="left"/>
            </w:pPr>
            <w:r>
              <w:t>Acronym</w:t>
            </w:r>
          </w:p>
        </w:tc>
        <w:tc>
          <w:tcPr>
            <w:tcW w:w="1101" w:type="dxa"/>
            <w:shd w:val="clear" w:color="auto" w:fill="E0E0E0"/>
          </w:tcPr>
          <w:p w14:paraId="72D6BDF5" w14:textId="77777777" w:rsidR="001908AC" w:rsidRDefault="00000000">
            <w:pPr>
              <w:pStyle w:val="TAH"/>
              <w:ind w:right="-99"/>
              <w:jc w:val="left"/>
            </w:pPr>
            <w:r>
              <w:t>Working Group</w:t>
            </w:r>
          </w:p>
        </w:tc>
        <w:tc>
          <w:tcPr>
            <w:tcW w:w="1101" w:type="dxa"/>
            <w:shd w:val="clear" w:color="auto" w:fill="E0E0E0"/>
          </w:tcPr>
          <w:p w14:paraId="33424FF3" w14:textId="77777777" w:rsidR="001908AC" w:rsidRDefault="00000000">
            <w:pPr>
              <w:pStyle w:val="TAH"/>
              <w:ind w:right="-99"/>
              <w:jc w:val="left"/>
            </w:pPr>
            <w:r>
              <w:t>Unique ID</w:t>
            </w:r>
          </w:p>
        </w:tc>
        <w:tc>
          <w:tcPr>
            <w:tcW w:w="6010" w:type="dxa"/>
            <w:shd w:val="clear" w:color="auto" w:fill="E0E0E0"/>
          </w:tcPr>
          <w:p w14:paraId="1201DF24" w14:textId="77777777" w:rsidR="001908AC" w:rsidRDefault="00000000">
            <w:pPr>
              <w:pStyle w:val="TAH"/>
              <w:ind w:right="-99"/>
              <w:jc w:val="left"/>
            </w:pPr>
            <w:r>
              <w:t>Title (as in 3GPP Work Plan)</w:t>
            </w:r>
          </w:p>
        </w:tc>
      </w:tr>
      <w:tr w:rsidR="001908AC" w14:paraId="7ABEA8F3" w14:textId="77777777">
        <w:trPr>
          <w:cantSplit/>
          <w:jc w:val="center"/>
        </w:trPr>
        <w:tc>
          <w:tcPr>
            <w:tcW w:w="1101" w:type="dxa"/>
          </w:tcPr>
          <w:p w14:paraId="0A2E5C6C" w14:textId="77777777" w:rsidR="001908AC" w:rsidRDefault="001908AC">
            <w:pPr>
              <w:pStyle w:val="TAL"/>
            </w:pPr>
          </w:p>
        </w:tc>
        <w:tc>
          <w:tcPr>
            <w:tcW w:w="1101" w:type="dxa"/>
          </w:tcPr>
          <w:p w14:paraId="2F9C3E61" w14:textId="77777777" w:rsidR="001908AC" w:rsidRDefault="001908AC">
            <w:pPr>
              <w:pStyle w:val="TAL"/>
            </w:pPr>
          </w:p>
        </w:tc>
        <w:tc>
          <w:tcPr>
            <w:tcW w:w="1101" w:type="dxa"/>
          </w:tcPr>
          <w:p w14:paraId="1811C9FC" w14:textId="77777777" w:rsidR="001908AC" w:rsidRDefault="001908AC">
            <w:pPr>
              <w:pStyle w:val="TAL"/>
            </w:pPr>
          </w:p>
        </w:tc>
        <w:tc>
          <w:tcPr>
            <w:tcW w:w="6010" w:type="dxa"/>
          </w:tcPr>
          <w:p w14:paraId="7D7E8B9B" w14:textId="77777777" w:rsidR="001908AC" w:rsidRDefault="00000000">
            <w:pPr>
              <w:pStyle w:val="TAL"/>
              <w:rPr>
                <w:rFonts w:eastAsia="宋体"/>
                <w:lang w:val="en-US" w:eastAsia="zh-CN"/>
              </w:rPr>
            </w:pPr>
            <w:r>
              <w:rPr>
                <w:rFonts w:eastAsia="宋体" w:hint="eastAsia"/>
                <w:lang w:val="en-US" w:eastAsia="zh-CN"/>
              </w:rPr>
              <w:t>N/A</w:t>
            </w:r>
          </w:p>
        </w:tc>
      </w:tr>
    </w:tbl>
    <w:p w14:paraId="7F6464FD" w14:textId="77777777" w:rsidR="001908AC" w:rsidRDefault="001908AC"/>
    <w:p w14:paraId="498341B5" w14:textId="77777777" w:rsidR="001908AC"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B7CAA13" w14:textId="77777777" w:rsidR="001908AC" w:rsidRDefault="001908A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908AC" w14:paraId="68C08DCA" w14:textId="77777777">
        <w:trPr>
          <w:cantSplit/>
          <w:jc w:val="center"/>
        </w:trPr>
        <w:tc>
          <w:tcPr>
            <w:tcW w:w="9526" w:type="dxa"/>
            <w:gridSpan w:val="3"/>
            <w:shd w:val="clear" w:color="auto" w:fill="E0E0E0"/>
          </w:tcPr>
          <w:p w14:paraId="08957545" w14:textId="77777777" w:rsidR="001908AC" w:rsidRDefault="00000000">
            <w:pPr>
              <w:pStyle w:val="TAH"/>
            </w:pPr>
            <w:r>
              <w:t>Other related Work /Study Items (if any)</w:t>
            </w:r>
          </w:p>
        </w:tc>
      </w:tr>
      <w:tr w:rsidR="001908AC" w14:paraId="23646566" w14:textId="77777777">
        <w:trPr>
          <w:cantSplit/>
          <w:jc w:val="center"/>
        </w:trPr>
        <w:tc>
          <w:tcPr>
            <w:tcW w:w="1101" w:type="dxa"/>
            <w:shd w:val="clear" w:color="auto" w:fill="E0E0E0"/>
          </w:tcPr>
          <w:p w14:paraId="3E0C614A" w14:textId="77777777" w:rsidR="001908AC" w:rsidRDefault="00000000">
            <w:pPr>
              <w:pStyle w:val="TAH"/>
            </w:pPr>
            <w:r>
              <w:t>Unique ID</w:t>
            </w:r>
          </w:p>
        </w:tc>
        <w:tc>
          <w:tcPr>
            <w:tcW w:w="3326" w:type="dxa"/>
            <w:shd w:val="clear" w:color="auto" w:fill="E0E0E0"/>
          </w:tcPr>
          <w:p w14:paraId="7BFD24BA" w14:textId="77777777" w:rsidR="001908AC" w:rsidRDefault="00000000">
            <w:pPr>
              <w:pStyle w:val="TAH"/>
            </w:pPr>
            <w:r>
              <w:t>Title</w:t>
            </w:r>
          </w:p>
        </w:tc>
        <w:tc>
          <w:tcPr>
            <w:tcW w:w="5099" w:type="dxa"/>
            <w:shd w:val="clear" w:color="auto" w:fill="E0E0E0"/>
          </w:tcPr>
          <w:p w14:paraId="3976F366" w14:textId="77777777" w:rsidR="001908AC" w:rsidRDefault="00000000">
            <w:pPr>
              <w:pStyle w:val="TAH"/>
            </w:pPr>
            <w:r>
              <w:t>Nature of relationship</w:t>
            </w:r>
          </w:p>
        </w:tc>
      </w:tr>
      <w:tr w:rsidR="001908AC" w14:paraId="05576B85" w14:textId="77777777">
        <w:trPr>
          <w:cantSplit/>
          <w:jc w:val="center"/>
        </w:trPr>
        <w:tc>
          <w:tcPr>
            <w:tcW w:w="1101" w:type="dxa"/>
          </w:tcPr>
          <w:p w14:paraId="5D92CF9F" w14:textId="77777777" w:rsidR="001908AC" w:rsidRDefault="001908AC">
            <w:pPr>
              <w:pStyle w:val="TAL"/>
            </w:pPr>
          </w:p>
        </w:tc>
        <w:tc>
          <w:tcPr>
            <w:tcW w:w="3326" w:type="dxa"/>
          </w:tcPr>
          <w:p w14:paraId="6433F13C" w14:textId="77777777" w:rsidR="001908AC" w:rsidRDefault="001908AC">
            <w:pPr>
              <w:pStyle w:val="TAL"/>
            </w:pPr>
          </w:p>
        </w:tc>
        <w:tc>
          <w:tcPr>
            <w:tcW w:w="5099" w:type="dxa"/>
          </w:tcPr>
          <w:p w14:paraId="37BA68E8" w14:textId="77777777" w:rsidR="001908AC" w:rsidRDefault="001908AC">
            <w:pPr>
              <w:pStyle w:val="Guidance"/>
            </w:pPr>
          </w:p>
        </w:tc>
      </w:tr>
    </w:tbl>
    <w:p w14:paraId="05C47BA0" w14:textId="77777777" w:rsidR="001908AC" w:rsidRDefault="001908AC">
      <w:pPr>
        <w:pStyle w:val="FP"/>
      </w:pPr>
    </w:p>
    <w:p w14:paraId="5DC76657" w14:textId="77777777" w:rsidR="001908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5AE00CE" w14:textId="77777777" w:rsidR="001908AC" w:rsidRDefault="00000000">
      <w:pPr>
        <w:pStyle w:val="Guidance"/>
        <w:rPr>
          <w:rFonts w:eastAsia="宋体"/>
          <w:i w:val="0"/>
          <w:iCs/>
          <w:lang w:val="en-US" w:eastAsia="zh-CN"/>
        </w:rPr>
      </w:pPr>
      <w:r>
        <w:rPr>
          <w:rFonts w:eastAsia="宋体" w:hint="eastAsia"/>
          <w:i w:val="0"/>
          <w:iCs/>
          <w:lang w:val="en-US" w:eastAsia="zh-CN"/>
        </w:rPr>
        <w:t>5G can be deployed in different deployment options, which are SA options and NSA options. The early deployments are adopting NSA as a means of fast launching 5G and may gradually evoluting to SA. Based on operators</w:t>
      </w:r>
      <w:r>
        <w:rPr>
          <w:rFonts w:eastAsia="宋体"/>
          <w:i w:val="0"/>
          <w:iCs/>
          <w:lang w:val="en-US" w:eastAsia="zh-CN"/>
        </w:rPr>
        <w:t>’</w:t>
      </w:r>
      <w:r>
        <w:rPr>
          <w:rFonts w:eastAsia="宋体" w:hint="eastAsia"/>
          <w:i w:val="0"/>
          <w:iCs/>
          <w:lang w:val="en-US" w:eastAsia="zh-CN"/>
        </w:rPr>
        <w:t xml:space="preserve"> different network development progress and deployment strategies, SA networks and NSA networks will coexist and interact in same PLMN or different PLMNs for a long period of time. </w:t>
      </w:r>
    </w:p>
    <w:p w14:paraId="3F61B993" w14:textId="77777777" w:rsidR="001908AC" w:rsidRDefault="00000000">
      <w:pPr>
        <w:pStyle w:val="Guidance"/>
        <w:rPr>
          <w:rFonts w:eastAsia="宋体"/>
          <w:i w:val="0"/>
          <w:iCs/>
          <w:lang w:val="en-US" w:eastAsia="zh-CN"/>
        </w:rPr>
      </w:pPr>
      <w:r>
        <w:rPr>
          <w:rFonts w:eastAsia="宋体" w:hint="eastAsia"/>
          <w:i w:val="0"/>
          <w:iCs/>
          <w:lang w:val="en-US" w:eastAsia="zh-CN"/>
        </w:rPr>
        <w:t xml:space="preserve">3GPP TS 22.261 5.1.2 specified requirements of supporting interworking between 5G systems and interoperability with legacy 3GPP systems. TS 23.501 defined architectures for interworking between 5GS and EPC via dedicated entities (i.e. SMF+PGW-C, UPF+PGW-U, UDM+HSS), and interworking procedures are described in TS 23.502. However, a situation which subscribers of a EPC based 5G NSA network roaming and/or moving to a 5G SA only network is not included in and applicable for those requirements due to lack of interaction capability (e.g. authentication, subscription data retrievement, etc.) between 5GC and EPC without the dedicated entities. </w:t>
      </w:r>
    </w:p>
    <w:p w14:paraId="231914F8" w14:textId="77777777" w:rsidR="001908AC" w:rsidRDefault="00000000">
      <w:pPr>
        <w:pStyle w:val="Guidance"/>
        <w:rPr>
          <w:rFonts w:eastAsia="宋体"/>
          <w:i w:val="0"/>
          <w:iCs/>
          <w:lang w:val="en-US" w:eastAsia="zh-CN"/>
        </w:rPr>
      </w:pPr>
      <w:r>
        <w:rPr>
          <w:rFonts w:eastAsia="宋体" w:hint="eastAsia"/>
          <w:i w:val="0"/>
          <w:iCs/>
          <w:lang w:val="en-US" w:eastAsia="zh-CN"/>
        </w:rPr>
        <w:t>In some scenarios, the interaction capability is desired, including:</w:t>
      </w:r>
    </w:p>
    <w:p w14:paraId="14463C66" w14:textId="77777777" w:rsidR="001908AC" w:rsidRDefault="00000000">
      <w:pPr>
        <w:pStyle w:val="Guidance"/>
        <w:rPr>
          <w:rFonts w:eastAsia="宋体"/>
          <w:i w:val="0"/>
          <w:iCs/>
          <w:lang w:val="en-US" w:eastAsia="zh-CN"/>
        </w:rPr>
      </w:pPr>
      <w:r>
        <w:rPr>
          <w:rFonts w:eastAsia="宋体" w:hint="eastAsia"/>
          <w:i w:val="0"/>
          <w:iCs/>
          <w:lang w:val="en-US" w:eastAsia="zh-CN"/>
        </w:rPr>
        <w:t>-</w:t>
      </w:r>
      <w:r>
        <w:rPr>
          <w:rFonts w:eastAsia="宋体" w:hint="eastAsia"/>
          <w:i w:val="0"/>
          <w:iCs/>
          <w:lang w:val="en-US" w:eastAsia="zh-CN"/>
        </w:rPr>
        <w:tab/>
        <w:t>While the NSA(EPC) subscriber roams into a SA only network, the roamer could not access the 5G network and use 5G data service provided by the SA network since 5GC does not support interacting with NSA EPC (i.e. the interaction between them is not specified).</w:t>
      </w:r>
    </w:p>
    <w:p w14:paraId="6587C169" w14:textId="77777777" w:rsidR="001908AC" w:rsidRDefault="00000000">
      <w:pPr>
        <w:pStyle w:val="Guidance"/>
        <w:rPr>
          <w:rFonts w:eastAsia="宋体"/>
          <w:i w:val="0"/>
          <w:iCs/>
          <w:lang w:val="en-US" w:eastAsia="zh-CN"/>
        </w:rPr>
      </w:pPr>
      <w:r>
        <w:rPr>
          <w:rFonts w:eastAsia="宋体" w:hint="eastAsia"/>
          <w:i w:val="0"/>
          <w:iCs/>
          <w:lang w:val="en-US" w:eastAsia="zh-CN"/>
        </w:rPr>
        <w:t>-</w:t>
      </w:r>
      <w:r>
        <w:rPr>
          <w:rFonts w:eastAsia="宋体" w:hint="eastAsia"/>
          <w:i w:val="0"/>
          <w:iCs/>
          <w:lang w:val="en-US" w:eastAsia="zh-CN"/>
        </w:rPr>
        <w:tab/>
      </w:r>
      <w:r>
        <w:rPr>
          <w:rFonts w:eastAsia="宋体"/>
          <w:i w:val="0"/>
          <w:iCs/>
          <w:lang w:val="en-US" w:eastAsia="zh-CN"/>
        </w:rPr>
        <w:t>Besides the roaming scenario, this also</w:t>
      </w:r>
      <w:r>
        <w:rPr>
          <w:rFonts w:eastAsia="宋体" w:hint="eastAsia"/>
          <w:i w:val="0"/>
          <w:iCs/>
          <w:lang w:val="en-US" w:eastAsia="zh-CN"/>
        </w:rPr>
        <w:t xml:space="preserve"> may</w:t>
      </w:r>
      <w:r>
        <w:rPr>
          <w:rFonts w:eastAsia="宋体"/>
          <w:i w:val="0"/>
          <w:iCs/>
          <w:lang w:val="en-US" w:eastAsia="zh-CN"/>
        </w:rPr>
        <w:t xml:space="preserve"> cause problem for domestic scenario that subscribers of EPC based NSA networks move from NSA area to SA </w:t>
      </w:r>
      <w:r>
        <w:rPr>
          <w:rFonts w:eastAsia="宋体" w:hint="eastAsia"/>
          <w:i w:val="0"/>
          <w:iCs/>
          <w:lang w:val="en-US" w:eastAsia="zh-CN"/>
        </w:rPr>
        <w:t xml:space="preserve">only </w:t>
      </w:r>
      <w:r>
        <w:rPr>
          <w:rFonts w:eastAsia="宋体"/>
          <w:i w:val="0"/>
          <w:iCs/>
          <w:lang w:val="en-US" w:eastAsia="zh-CN"/>
        </w:rPr>
        <w:t>area.</w:t>
      </w:r>
    </w:p>
    <w:p w14:paraId="2413C75E" w14:textId="77777777" w:rsidR="001908AC" w:rsidRDefault="00000000">
      <w:pPr>
        <w:pStyle w:val="Guidance"/>
        <w:rPr>
          <w:lang w:val="en-US"/>
        </w:rPr>
      </w:pPr>
      <w:r>
        <w:rPr>
          <w:rFonts w:eastAsia="宋体" w:hint="eastAsia"/>
          <w:i w:val="0"/>
          <w:iCs/>
          <w:lang w:val="en-US" w:eastAsia="zh-CN"/>
        </w:rPr>
        <w:t>There are ongoing initiatives for support of interworking between 5GC and EPC (SA only network and EPC based NSA network). It is necessary to consider the interact issue between them and determine the potential requirements in order to enable 5G data service to be provided for all subscribers of a 5G network and for inbound roamers.</w:t>
      </w:r>
    </w:p>
    <w:p w14:paraId="25D41C0B" w14:textId="77777777" w:rsidR="001908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544A2FE" w14:textId="77777777" w:rsidR="001908AC" w:rsidRDefault="00000000">
      <w:pPr>
        <w:pStyle w:val="B2"/>
        <w:ind w:left="0" w:firstLine="0"/>
        <w:rPr>
          <w:rFonts w:eastAsia="宋体"/>
          <w:bCs/>
          <w:lang w:val="en-US" w:eastAsia="zh-CN"/>
        </w:rPr>
      </w:pPr>
      <w:r>
        <w:rPr>
          <w:bCs/>
        </w:rPr>
        <w:t>The objective</w:t>
      </w:r>
      <w:r>
        <w:rPr>
          <w:rFonts w:eastAsia="宋体" w:hint="eastAsia"/>
          <w:bCs/>
          <w:lang w:val="en-US" w:eastAsia="zh-CN"/>
        </w:rPr>
        <w:t>s</w:t>
      </w:r>
      <w:r>
        <w:rPr>
          <w:bCs/>
        </w:rPr>
        <w:t xml:space="preserve"> of this</w:t>
      </w:r>
      <w:r>
        <w:rPr>
          <w:rFonts w:eastAsia="宋体" w:hint="eastAsia"/>
          <w:bCs/>
          <w:lang w:val="en-US" w:eastAsia="zh-CN"/>
        </w:rPr>
        <w:t xml:space="preserve"> study are:</w:t>
      </w:r>
    </w:p>
    <w:p w14:paraId="452DD1AD" w14:textId="77777777" w:rsidR="001908AC" w:rsidRDefault="00000000">
      <w:pPr>
        <w:pStyle w:val="a9"/>
        <w:numPr>
          <w:ilvl w:val="0"/>
          <w:numId w:val="1"/>
        </w:numPr>
        <w:overflowPunct w:val="0"/>
        <w:autoSpaceDE w:val="0"/>
        <w:autoSpaceDN w:val="0"/>
        <w:adjustRightInd w:val="0"/>
        <w:spacing w:before="0" w:beforeAutospacing="0" w:after="720" w:afterAutospacing="0"/>
        <w:ind w:left="646" w:hanging="363"/>
        <w:contextualSpacing/>
        <w:textAlignment w:val="baseline"/>
        <w:rPr>
          <w:sz w:val="20"/>
          <w:szCs w:val="20"/>
          <w:lang w:eastAsia="zh-CN"/>
        </w:rPr>
      </w:pPr>
      <w:r>
        <w:rPr>
          <w:rFonts w:hint="eastAsia"/>
          <w:sz w:val="20"/>
          <w:szCs w:val="20"/>
          <w:lang w:eastAsia="zh-CN"/>
        </w:rPr>
        <w:t xml:space="preserve">Investigate use cases which enable 5G system (e.g. 5G SA network) to provide data service for </w:t>
      </w:r>
      <w:del w:id="2" w:author="CU" w:date="2023-11-15T16:57:00Z">
        <w:r>
          <w:rPr>
            <w:rFonts w:hint="eastAsia"/>
            <w:sz w:val="20"/>
            <w:szCs w:val="20"/>
            <w:lang w:eastAsia="zh-CN"/>
          </w:rPr>
          <w:delText>pre-</w:delText>
        </w:r>
      </w:del>
      <w:r>
        <w:rPr>
          <w:rFonts w:hint="eastAsia"/>
          <w:sz w:val="20"/>
          <w:szCs w:val="20"/>
          <w:lang w:eastAsia="zh-CN"/>
        </w:rPr>
        <w:t>R15 network (e.g. 5G NSA option 3) users.</w:t>
      </w:r>
    </w:p>
    <w:p w14:paraId="09D1A6CD" w14:textId="77777777" w:rsidR="001908AC" w:rsidRDefault="00000000">
      <w:pPr>
        <w:pStyle w:val="a9"/>
        <w:numPr>
          <w:ilvl w:val="0"/>
          <w:numId w:val="1"/>
        </w:numPr>
        <w:overflowPunct w:val="0"/>
        <w:autoSpaceDE w:val="0"/>
        <w:autoSpaceDN w:val="0"/>
        <w:adjustRightInd w:val="0"/>
        <w:spacing w:before="0" w:beforeAutospacing="0" w:after="180" w:afterAutospacing="0" w:line="360" w:lineRule="auto"/>
        <w:contextualSpacing/>
        <w:textAlignment w:val="baseline"/>
        <w:rPr>
          <w:sz w:val="20"/>
          <w:szCs w:val="20"/>
          <w:lang w:eastAsia="zh-CN"/>
        </w:rPr>
      </w:pPr>
      <w:r>
        <w:rPr>
          <w:rFonts w:hint="eastAsia"/>
          <w:sz w:val="20"/>
          <w:szCs w:val="20"/>
          <w:lang w:eastAsia="zh-CN"/>
        </w:rPr>
        <w:t>Derive potential requirements from those use cases regarding the following aspects:</w:t>
      </w:r>
    </w:p>
    <w:p w14:paraId="4AF8CEDA" w14:textId="77777777" w:rsidR="001908AC" w:rsidRDefault="00000000">
      <w:pPr>
        <w:pStyle w:val="a9"/>
        <w:overflowPunct w:val="0"/>
        <w:autoSpaceDE w:val="0"/>
        <w:autoSpaceDN w:val="0"/>
        <w:adjustRightInd w:val="0"/>
        <w:spacing w:before="0" w:beforeAutospacing="0" w:after="180" w:afterAutospacing="0"/>
        <w:ind w:left="284" w:firstLine="717"/>
        <w:contextualSpacing/>
        <w:textAlignment w:val="baseline"/>
        <w:rPr>
          <w:sz w:val="20"/>
          <w:szCs w:val="20"/>
          <w:lang w:eastAsia="zh-CN"/>
        </w:rPr>
      </w:pPr>
      <w:r>
        <w:rPr>
          <w:rFonts w:hint="eastAsia"/>
          <w:sz w:val="20"/>
          <w:szCs w:val="20"/>
          <w:lang w:eastAsia="zh-CN"/>
        </w:rPr>
        <w:t>-</w:t>
      </w:r>
      <w:r>
        <w:rPr>
          <w:rFonts w:hint="eastAsia"/>
          <w:sz w:val="20"/>
          <w:szCs w:val="20"/>
          <w:lang w:eastAsia="zh-CN"/>
        </w:rPr>
        <w:tab/>
        <w:t>Network access control</w:t>
      </w:r>
    </w:p>
    <w:p w14:paraId="46246CDE" w14:textId="77777777" w:rsidR="001908AC" w:rsidRDefault="00000000">
      <w:pPr>
        <w:pStyle w:val="a9"/>
        <w:overflowPunct w:val="0"/>
        <w:autoSpaceDE w:val="0"/>
        <w:autoSpaceDN w:val="0"/>
        <w:adjustRightInd w:val="0"/>
        <w:spacing w:before="0" w:beforeAutospacing="0" w:after="180" w:afterAutospacing="0"/>
        <w:ind w:left="284" w:firstLine="717"/>
        <w:contextualSpacing/>
        <w:textAlignment w:val="baseline"/>
        <w:rPr>
          <w:sz w:val="20"/>
          <w:szCs w:val="20"/>
          <w:lang w:eastAsia="zh-CN"/>
        </w:rPr>
      </w:pPr>
      <w:r>
        <w:rPr>
          <w:rFonts w:hint="eastAsia"/>
          <w:sz w:val="20"/>
          <w:szCs w:val="20"/>
          <w:lang w:eastAsia="zh-CN"/>
        </w:rPr>
        <w:t>-</w:t>
      </w:r>
      <w:r>
        <w:rPr>
          <w:rFonts w:hint="eastAsia"/>
          <w:sz w:val="20"/>
          <w:szCs w:val="20"/>
          <w:lang w:eastAsia="zh-CN"/>
        </w:rPr>
        <w:tab/>
        <w:t>Subscription data retriev</w:t>
      </w:r>
      <w:ins w:id="3" w:author="CU" w:date="2023-11-15T16:57:00Z">
        <w:r>
          <w:rPr>
            <w:rFonts w:hint="eastAsia"/>
            <w:sz w:val="20"/>
            <w:szCs w:val="20"/>
            <w:lang w:eastAsia="zh-CN"/>
          </w:rPr>
          <w:t>al</w:t>
        </w:r>
      </w:ins>
      <w:del w:id="4" w:author="CU" w:date="2023-11-15T16:57:00Z">
        <w:r>
          <w:rPr>
            <w:rFonts w:hint="eastAsia"/>
            <w:sz w:val="20"/>
            <w:szCs w:val="20"/>
            <w:lang w:eastAsia="zh-CN"/>
          </w:rPr>
          <w:delText>ement</w:delText>
        </w:r>
      </w:del>
      <w:r>
        <w:rPr>
          <w:rFonts w:hint="eastAsia"/>
          <w:sz w:val="20"/>
          <w:szCs w:val="20"/>
          <w:lang w:eastAsia="zh-CN"/>
        </w:rPr>
        <w:t xml:space="preserve"> &amp; generation</w:t>
      </w:r>
    </w:p>
    <w:p w14:paraId="7E715B29" w14:textId="77777777" w:rsidR="001908AC" w:rsidRDefault="00000000">
      <w:pPr>
        <w:pStyle w:val="a9"/>
        <w:overflowPunct w:val="0"/>
        <w:autoSpaceDE w:val="0"/>
        <w:autoSpaceDN w:val="0"/>
        <w:adjustRightInd w:val="0"/>
        <w:spacing w:before="0" w:beforeAutospacing="0" w:after="180" w:afterAutospacing="0"/>
        <w:ind w:left="284" w:firstLine="717"/>
        <w:contextualSpacing/>
        <w:textAlignment w:val="baseline"/>
        <w:rPr>
          <w:sz w:val="20"/>
          <w:szCs w:val="20"/>
          <w:lang w:eastAsia="zh-CN"/>
        </w:rPr>
      </w:pPr>
      <w:r>
        <w:rPr>
          <w:rFonts w:hint="eastAsia"/>
          <w:sz w:val="20"/>
          <w:szCs w:val="20"/>
          <w:lang w:eastAsia="zh-CN"/>
        </w:rPr>
        <w:t>-</w:t>
      </w:r>
      <w:r>
        <w:rPr>
          <w:rFonts w:hint="eastAsia"/>
          <w:sz w:val="20"/>
          <w:szCs w:val="20"/>
          <w:lang w:eastAsia="zh-CN"/>
        </w:rPr>
        <w:tab/>
        <w:t>Service continuity</w:t>
      </w:r>
    </w:p>
    <w:p w14:paraId="5DC31DEB" w14:textId="77777777" w:rsidR="001908AC" w:rsidRDefault="00000000">
      <w:pPr>
        <w:pStyle w:val="a9"/>
        <w:overflowPunct w:val="0"/>
        <w:autoSpaceDE w:val="0"/>
        <w:autoSpaceDN w:val="0"/>
        <w:adjustRightInd w:val="0"/>
        <w:spacing w:before="0" w:beforeAutospacing="0" w:after="180" w:afterAutospacing="0"/>
        <w:ind w:left="284" w:firstLine="717"/>
        <w:contextualSpacing/>
        <w:textAlignment w:val="baseline"/>
      </w:pPr>
      <w:r>
        <w:rPr>
          <w:rFonts w:hint="eastAsia"/>
          <w:sz w:val="20"/>
          <w:szCs w:val="20"/>
          <w:lang w:eastAsia="zh-CN"/>
        </w:rPr>
        <w:t>-</w:t>
      </w:r>
      <w:r>
        <w:rPr>
          <w:rFonts w:hint="eastAsia"/>
          <w:sz w:val="20"/>
          <w:szCs w:val="20"/>
          <w:lang w:eastAsia="zh-CN"/>
        </w:rPr>
        <w:tab/>
        <w:t>Identify user</w:t>
      </w:r>
      <w:r>
        <w:rPr>
          <w:sz w:val="20"/>
          <w:szCs w:val="20"/>
          <w:lang w:eastAsia="zh-CN"/>
        </w:rPr>
        <w:t>’</w:t>
      </w:r>
      <w:r>
        <w:rPr>
          <w:rFonts w:hint="eastAsia"/>
          <w:sz w:val="20"/>
          <w:szCs w:val="20"/>
          <w:lang w:eastAsia="zh-CN"/>
        </w:rPr>
        <w:t>s subscription type (i.e., subscription 5G SA network or NSA network if those networks are coexisting).</w:t>
      </w:r>
    </w:p>
    <w:p w14:paraId="215F9B1D" w14:textId="77777777" w:rsidR="001908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Cs/>
          <w:i/>
          <w:iCs/>
        </w:rPr>
      </w:pPr>
      <w:r>
        <w:rPr>
          <w:b w:val="0"/>
          <w:sz w:val="36"/>
          <w:lang w:eastAsia="ja-JP"/>
        </w:rPr>
        <w:t>5</w:t>
      </w:r>
      <w:r>
        <w:rPr>
          <w:b w:val="0"/>
          <w:sz w:val="36"/>
          <w:lang w:eastAsia="ja-JP"/>
        </w:rPr>
        <w:tab/>
        <w:t>Expected Output and Time scale</w:t>
      </w:r>
    </w:p>
    <w:p w14:paraId="6BCE59BC" w14:textId="77777777" w:rsidR="001908AC" w:rsidRDefault="001908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908AC" w14:paraId="779B3129" w14:textId="77777777">
        <w:trPr>
          <w:cantSplit/>
          <w:jc w:val="center"/>
        </w:trPr>
        <w:tc>
          <w:tcPr>
            <w:tcW w:w="9413" w:type="dxa"/>
            <w:gridSpan w:val="6"/>
            <w:shd w:val="clear" w:color="auto" w:fill="D9D9D9"/>
            <w:tcMar>
              <w:left w:w="57" w:type="dxa"/>
              <w:right w:w="57" w:type="dxa"/>
            </w:tcMar>
          </w:tcPr>
          <w:p w14:paraId="665575F5" w14:textId="77777777" w:rsidR="001908AC" w:rsidRDefault="00000000">
            <w:pPr>
              <w:pStyle w:val="TAH"/>
            </w:pPr>
            <w:r>
              <w:lastRenderedPageBreak/>
              <w:t>New specifications {One line per specification. Create/delete lines as needed}</w:t>
            </w:r>
          </w:p>
        </w:tc>
      </w:tr>
      <w:tr w:rsidR="001908AC" w14:paraId="17C2A5FC" w14:textId="77777777">
        <w:trPr>
          <w:cantSplit/>
          <w:jc w:val="center"/>
        </w:trPr>
        <w:tc>
          <w:tcPr>
            <w:tcW w:w="1617" w:type="dxa"/>
            <w:shd w:val="clear" w:color="auto" w:fill="D9D9D9"/>
            <w:tcMar>
              <w:left w:w="57" w:type="dxa"/>
              <w:right w:w="57" w:type="dxa"/>
            </w:tcMar>
          </w:tcPr>
          <w:p w14:paraId="17B9E716" w14:textId="77777777" w:rsidR="001908AC" w:rsidRDefault="00000000">
            <w:pPr>
              <w:pStyle w:val="TAH"/>
            </w:pPr>
            <w:r>
              <w:t xml:space="preserve">Type </w:t>
            </w:r>
          </w:p>
        </w:tc>
        <w:tc>
          <w:tcPr>
            <w:tcW w:w="1134" w:type="dxa"/>
            <w:shd w:val="clear" w:color="auto" w:fill="D9D9D9"/>
            <w:tcMar>
              <w:left w:w="57" w:type="dxa"/>
              <w:right w:w="57" w:type="dxa"/>
            </w:tcMar>
          </w:tcPr>
          <w:p w14:paraId="51E2EDC4" w14:textId="77777777" w:rsidR="001908AC" w:rsidRDefault="00000000">
            <w:pPr>
              <w:pStyle w:val="TAH"/>
            </w:pPr>
            <w:r>
              <w:t>TS/TR number</w:t>
            </w:r>
          </w:p>
        </w:tc>
        <w:tc>
          <w:tcPr>
            <w:tcW w:w="2409" w:type="dxa"/>
            <w:shd w:val="clear" w:color="auto" w:fill="D9D9D9"/>
            <w:tcMar>
              <w:left w:w="57" w:type="dxa"/>
              <w:right w:w="57" w:type="dxa"/>
            </w:tcMar>
          </w:tcPr>
          <w:p w14:paraId="09C84994" w14:textId="77777777" w:rsidR="001908AC" w:rsidRDefault="00000000">
            <w:pPr>
              <w:pStyle w:val="TAH"/>
            </w:pPr>
            <w:r>
              <w:t>Title</w:t>
            </w:r>
          </w:p>
        </w:tc>
        <w:tc>
          <w:tcPr>
            <w:tcW w:w="993" w:type="dxa"/>
            <w:shd w:val="clear" w:color="auto" w:fill="D9D9D9"/>
            <w:tcMar>
              <w:left w:w="57" w:type="dxa"/>
              <w:right w:w="57" w:type="dxa"/>
            </w:tcMar>
          </w:tcPr>
          <w:p w14:paraId="63BB7048" w14:textId="77777777" w:rsidR="001908AC" w:rsidRDefault="00000000">
            <w:pPr>
              <w:pStyle w:val="TAH"/>
            </w:pPr>
            <w:r>
              <w:t xml:space="preserve">For info </w:t>
            </w:r>
            <w:r>
              <w:br/>
              <w:t xml:space="preserve">at TSG# </w:t>
            </w:r>
          </w:p>
        </w:tc>
        <w:tc>
          <w:tcPr>
            <w:tcW w:w="1074" w:type="dxa"/>
            <w:shd w:val="clear" w:color="auto" w:fill="D9D9D9"/>
            <w:tcMar>
              <w:left w:w="57" w:type="dxa"/>
              <w:right w:w="57" w:type="dxa"/>
            </w:tcMar>
          </w:tcPr>
          <w:p w14:paraId="28CF58DE" w14:textId="77777777" w:rsidR="001908AC" w:rsidRDefault="00000000">
            <w:pPr>
              <w:pStyle w:val="TAH"/>
            </w:pPr>
            <w:r>
              <w:t>For approval at TSG#</w:t>
            </w:r>
          </w:p>
        </w:tc>
        <w:tc>
          <w:tcPr>
            <w:tcW w:w="2186" w:type="dxa"/>
            <w:shd w:val="clear" w:color="auto" w:fill="D9D9D9"/>
            <w:tcMar>
              <w:left w:w="57" w:type="dxa"/>
              <w:right w:w="57" w:type="dxa"/>
            </w:tcMar>
          </w:tcPr>
          <w:p w14:paraId="359106E7" w14:textId="77777777" w:rsidR="001908AC" w:rsidRDefault="00000000">
            <w:pPr>
              <w:pStyle w:val="TAH"/>
            </w:pPr>
            <w:r>
              <w:t>Rapporteur</w:t>
            </w:r>
          </w:p>
        </w:tc>
      </w:tr>
      <w:tr w:rsidR="001908AC" w14:paraId="3589FB4B" w14:textId="77777777">
        <w:trPr>
          <w:cantSplit/>
          <w:jc w:val="center"/>
        </w:trPr>
        <w:tc>
          <w:tcPr>
            <w:tcW w:w="1617" w:type="dxa"/>
          </w:tcPr>
          <w:p w14:paraId="216674C3" w14:textId="77777777" w:rsidR="001908AC" w:rsidRDefault="00000000">
            <w:pPr>
              <w:pStyle w:val="TAL"/>
              <w:rPr>
                <w:rFonts w:eastAsia="宋体"/>
                <w:lang w:val="en-US" w:eastAsia="zh-CN"/>
              </w:rPr>
            </w:pPr>
            <w:r>
              <w:rPr>
                <w:rFonts w:eastAsia="宋体" w:hint="eastAsia"/>
                <w:lang w:val="en-US" w:eastAsia="zh-CN"/>
              </w:rPr>
              <w:t>Internal TR</w:t>
            </w:r>
          </w:p>
        </w:tc>
        <w:tc>
          <w:tcPr>
            <w:tcW w:w="1134" w:type="dxa"/>
          </w:tcPr>
          <w:p w14:paraId="729A29DD" w14:textId="77777777" w:rsidR="001908AC" w:rsidRDefault="00000000">
            <w:pPr>
              <w:pStyle w:val="TAL"/>
              <w:rPr>
                <w:rFonts w:eastAsia="宋体"/>
                <w:lang w:val="en-US" w:eastAsia="zh-CN"/>
              </w:rPr>
            </w:pPr>
            <w:r>
              <w:rPr>
                <w:rFonts w:eastAsia="宋体" w:hint="eastAsia"/>
                <w:lang w:val="en-US" w:eastAsia="zh-CN"/>
              </w:rPr>
              <w:t>22.XXX</w:t>
            </w:r>
          </w:p>
        </w:tc>
        <w:tc>
          <w:tcPr>
            <w:tcW w:w="2409" w:type="dxa"/>
          </w:tcPr>
          <w:p w14:paraId="1F44F900" w14:textId="77777777" w:rsidR="001908AC" w:rsidRDefault="00000000">
            <w:pPr>
              <w:pStyle w:val="TAL"/>
              <w:rPr>
                <w:rFonts w:eastAsia="宋体"/>
                <w:lang w:val="en-US" w:eastAsia="zh-CN"/>
              </w:rPr>
            </w:pPr>
            <w:r>
              <w:rPr>
                <w:rFonts w:eastAsia="宋体" w:hint="eastAsia"/>
                <w:lang w:val="en-US" w:eastAsia="zh-CN"/>
              </w:rPr>
              <w:t>Study on Multi-network Interoperability Enhancement</w:t>
            </w:r>
          </w:p>
        </w:tc>
        <w:tc>
          <w:tcPr>
            <w:tcW w:w="993" w:type="dxa"/>
          </w:tcPr>
          <w:p w14:paraId="34113643" w14:textId="77777777" w:rsidR="001908AC" w:rsidRDefault="00000000">
            <w:pPr>
              <w:pStyle w:val="Guidance"/>
              <w:spacing w:after="0"/>
              <w:rPr>
                <w:rFonts w:eastAsia="宋体"/>
                <w:lang w:val="en-US" w:eastAsia="zh-CN"/>
              </w:rPr>
            </w:pPr>
            <w:r>
              <w:rPr>
                <w:i w:val="0"/>
                <w:iCs/>
              </w:rPr>
              <w:t>SA#</w:t>
            </w:r>
            <w:r>
              <w:rPr>
                <w:rFonts w:eastAsia="宋体" w:hint="eastAsia"/>
                <w:i w:val="0"/>
                <w:iCs/>
                <w:lang w:val="en-US" w:eastAsia="zh-CN"/>
              </w:rPr>
              <w:t>105</w:t>
            </w:r>
          </w:p>
        </w:tc>
        <w:tc>
          <w:tcPr>
            <w:tcW w:w="1074" w:type="dxa"/>
          </w:tcPr>
          <w:p w14:paraId="135B8A33" w14:textId="77777777" w:rsidR="001908AC" w:rsidRDefault="00000000">
            <w:pPr>
              <w:pStyle w:val="Guidance"/>
              <w:spacing w:after="0"/>
              <w:rPr>
                <w:rFonts w:eastAsia="宋体"/>
                <w:lang w:val="en-US" w:eastAsia="zh-CN"/>
              </w:rPr>
            </w:pPr>
            <w:r>
              <w:rPr>
                <w:i w:val="0"/>
                <w:iCs/>
              </w:rPr>
              <w:t>SA#</w:t>
            </w:r>
            <w:r>
              <w:rPr>
                <w:rFonts w:eastAsia="宋体" w:hint="eastAsia"/>
                <w:i w:val="0"/>
                <w:iCs/>
                <w:lang w:val="en-US" w:eastAsia="zh-CN"/>
              </w:rPr>
              <w:t>106</w:t>
            </w:r>
          </w:p>
        </w:tc>
        <w:tc>
          <w:tcPr>
            <w:tcW w:w="2186" w:type="dxa"/>
          </w:tcPr>
          <w:p w14:paraId="39D1828C" w14:textId="77777777" w:rsidR="001908AC" w:rsidRDefault="001908AC">
            <w:pPr>
              <w:pStyle w:val="TAL"/>
            </w:pPr>
          </w:p>
        </w:tc>
      </w:tr>
    </w:tbl>
    <w:p w14:paraId="097A3C33" w14:textId="77777777" w:rsidR="001908AC" w:rsidRDefault="001908AC">
      <w:pPr>
        <w:pStyle w:val="FP"/>
      </w:pPr>
    </w:p>
    <w:p w14:paraId="31641CBC" w14:textId="77777777" w:rsidR="001908AC" w:rsidRDefault="001908AC"/>
    <w:tbl>
      <w:tblPr>
        <w:tblW w:w="0" w:type="auto"/>
        <w:jc w:val="center"/>
        <w:tblLayout w:type="fixed"/>
        <w:tblLook w:val="04A0" w:firstRow="1" w:lastRow="0" w:firstColumn="1" w:lastColumn="0" w:noHBand="0" w:noVBand="1"/>
      </w:tblPr>
      <w:tblGrid>
        <w:gridCol w:w="1445"/>
        <w:gridCol w:w="4344"/>
        <w:gridCol w:w="1417"/>
        <w:gridCol w:w="2101"/>
      </w:tblGrid>
      <w:tr w:rsidR="001908AC" w14:paraId="251A6F4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AF3894" w14:textId="77777777" w:rsidR="001908AC" w:rsidRDefault="00000000">
            <w:pPr>
              <w:pStyle w:val="TAH"/>
            </w:pPr>
            <w:r>
              <w:t>Impacted existing TS/TR {One line per specification. Create/delete lines as needed}</w:t>
            </w:r>
          </w:p>
        </w:tc>
      </w:tr>
      <w:tr w:rsidR="001908AC" w14:paraId="0A45635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22B53F5" w14:textId="77777777" w:rsidR="001908AC"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3407FB9" w14:textId="77777777" w:rsidR="001908AC"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C70AC01" w14:textId="77777777" w:rsidR="001908AC"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83A45D" w14:textId="77777777" w:rsidR="001908AC" w:rsidRDefault="00000000">
            <w:pPr>
              <w:pStyle w:val="TAH"/>
            </w:pPr>
            <w:r>
              <w:t>Remarks</w:t>
            </w:r>
          </w:p>
        </w:tc>
      </w:tr>
      <w:tr w:rsidR="001908AC" w14:paraId="1170FF0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3000AF8" w14:textId="77777777" w:rsidR="001908AC" w:rsidRDefault="001908AC">
            <w:pPr>
              <w:pStyle w:val="TAL"/>
            </w:pPr>
          </w:p>
        </w:tc>
        <w:tc>
          <w:tcPr>
            <w:tcW w:w="4344" w:type="dxa"/>
            <w:tcBorders>
              <w:top w:val="single" w:sz="4" w:space="0" w:color="auto"/>
              <w:left w:val="single" w:sz="4" w:space="0" w:color="auto"/>
              <w:bottom w:val="single" w:sz="4" w:space="0" w:color="auto"/>
              <w:right w:val="single" w:sz="4" w:space="0" w:color="auto"/>
            </w:tcBorders>
          </w:tcPr>
          <w:p w14:paraId="53B19F30" w14:textId="77777777" w:rsidR="001908AC" w:rsidRDefault="001908AC">
            <w:pPr>
              <w:pStyle w:val="TAL"/>
            </w:pPr>
          </w:p>
        </w:tc>
        <w:tc>
          <w:tcPr>
            <w:tcW w:w="1417" w:type="dxa"/>
            <w:tcBorders>
              <w:top w:val="single" w:sz="4" w:space="0" w:color="auto"/>
              <w:left w:val="single" w:sz="4" w:space="0" w:color="auto"/>
              <w:bottom w:val="single" w:sz="4" w:space="0" w:color="auto"/>
              <w:right w:val="single" w:sz="4" w:space="0" w:color="auto"/>
            </w:tcBorders>
          </w:tcPr>
          <w:p w14:paraId="6034DF22" w14:textId="77777777" w:rsidR="001908AC" w:rsidRDefault="001908AC">
            <w:pPr>
              <w:pStyle w:val="TAL"/>
            </w:pPr>
          </w:p>
        </w:tc>
        <w:tc>
          <w:tcPr>
            <w:tcW w:w="2101" w:type="dxa"/>
            <w:tcBorders>
              <w:top w:val="single" w:sz="4" w:space="0" w:color="auto"/>
              <w:left w:val="single" w:sz="4" w:space="0" w:color="auto"/>
              <w:bottom w:val="single" w:sz="4" w:space="0" w:color="auto"/>
              <w:right w:val="single" w:sz="4" w:space="0" w:color="auto"/>
            </w:tcBorders>
          </w:tcPr>
          <w:p w14:paraId="67610E5D" w14:textId="77777777" w:rsidR="001908AC" w:rsidRDefault="001908AC">
            <w:pPr>
              <w:pStyle w:val="TAL"/>
            </w:pPr>
          </w:p>
        </w:tc>
      </w:tr>
    </w:tbl>
    <w:p w14:paraId="36F4389C" w14:textId="77777777" w:rsidR="001908AC" w:rsidRDefault="001908AC"/>
    <w:p w14:paraId="522C91B0" w14:textId="77777777" w:rsidR="001908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2DDDEB0" w14:textId="77777777" w:rsidR="001908AC" w:rsidRDefault="00000000">
      <w:pPr>
        <w:rPr>
          <w:rFonts w:eastAsia="宋体"/>
          <w:lang w:val="en-US" w:eastAsia="zh-CN"/>
        </w:rPr>
      </w:pPr>
      <w:del w:id="5" w:author="office" w:date="2023-11-17T01:10:00Z">
        <w:r w:rsidDel="00904DEA">
          <w:rPr>
            <w:rFonts w:eastAsia="宋体" w:hint="eastAsia"/>
            <w:lang w:val="en-US" w:eastAsia="zh-CN"/>
          </w:rPr>
          <w:delText>China Unicom</w:delText>
        </w:r>
      </w:del>
    </w:p>
    <w:p w14:paraId="64B4BFEE" w14:textId="77777777" w:rsidR="001908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533FDEF" w14:textId="77777777" w:rsidR="001908AC" w:rsidRDefault="00000000">
      <w:pPr>
        <w:rPr>
          <w:rFonts w:eastAsia="宋体"/>
          <w:lang w:val="en-US" w:eastAsia="zh-CN"/>
        </w:rPr>
      </w:pPr>
      <w:r>
        <w:rPr>
          <w:rFonts w:eastAsia="宋体" w:hint="eastAsia"/>
          <w:lang w:val="en-US" w:eastAsia="zh-CN"/>
        </w:rPr>
        <w:t>SA1</w:t>
      </w:r>
    </w:p>
    <w:p w14:paraId="36A15F97" w14:textId="77777777" w:rsidR="001908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8</w:t>
      </w:r>
      <w:r>
        <w:rPr>
          <w:b w:val="0"/>
          <w:sz w:val="36"/>
          <w:lang w:eastAsia="ja-JP"/>
        </w:rPr>
        <w:tab/>
        <w:t>Aspects that involve other WGs</w:t>
      </w:r>
    </w:p>
    <w:p w14:paraId="67DCEC4F" w14:textId="77777777" w:rsidR="001908AC" w:rsidRDefault="001908AC">
      <w:pPr>
        <w:pStyle w:val="Guidance"/>
      </w:pPr>
    </w:p>
    <w:p w14:paraId="21628557" w14:textId="77777777" w:rsidR="001908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908AC" w14:paraId="783E9108" w14:textId="77777777">
        <w:trPr>
          <w:cantSplit/>
          <w:jc w:val="center"/>
        </w:trPr>
        <w:tc>
          <w:tcPr>
            <w:tcW w:w="5029" w:type="dxa"/>
            <w:shd w:val="clear" w:color="auto" w:fill="E0E0E0"/>
          </w:tcPr>
          <w:p w14:paraId="5BA230FF" w14:textId="77777777" w:rsidR="001908AC" w:rsidRDefault="00000000">
            <w:pPr>
              <w:pStyle w:val="TAH"/>
            </w:pPr>
            <w:r>
              <w:t>Supporting IM name</w:t>
            </w:r>
          </w:p>
        </w:tc>
      </w:tr>
      <w:tr w:rsidR="001908AC" w14:paraId="5390E893" w14:textId="77777777">
        <w:trPr>
          <w:cantSplit/>
          <w:jc w:val="center"/>
        </w:trPr>
        <w:tc>
          <w:tcPr>
            <w:tcW w:w="5029" w:type="dxa"/>
            <w:shd w:val="clear" w:color="auto" w:fill="auto"/>
          </w:tcPr>
          <w:p w14:paraId="134EDD6A" w14:textId="77777777" w:rsidR="001908AC" w:rsidRDefault="00000000">
            <w:pPr>
              <w:pStyle w:val="TAL"/>
              <w:rPr>
                <w:rFonts w:eastAsia="宋体"/>
                <w:lang w:val="en-US" w:eastAsia="zh-CN"/>
              </w:rPr>
            </w:pPr>
            <w:r>
              <w:rPr>
                <w:rFonts w:eastAsia="宋体" w:hint="eastAsia"/>
                <w:lang w:val="en-US" w:eastAsia="zh-CN"/>
              </w:rPr>
              <w:t>China Unicom</w:t>
            </w:r>
          </w:p>
        </w:tc>
      </w:tr>
      <w:tr w:rsidR="001908AC" w14:paraId="546C9EBD" w14:textId="77777777">
        <w:trPr>
          <w:cantSplit/>
          <w:jc w:val="center"/>
        </w:trPr>
        <w:tc>
          <w:tcPr>
            <w:tcW w:w="5029" w:type="dxa"/>
            <w:shd w:val="clear" w:color="auto" w:fill="auto"/>
          </w:tcPr>
          <w:p w14:paraId="79372AA9" w14:textId="204ECABE" w:rsidR="001908AC" w:rsidRPr="0067336D" w:rsidRDefault="0067336D">
            <w:pPr>
              <w:pStyle w:val="TAL"/>
              <w:rPr>
                <w:rFonts w:eastAsiaTheme="minorEastAsia"/>
                <w:lang w:eastAsia="zh-CN"/>
              </w:rPr>
            </w:pPr>
            <w:ins w:id="6" w:author="office" w:date="2023-11-17T01:08:00Z">
              <w:r w:rsidRPr="0067336D">
                <w:rPr>
                  <w:rFonts w:eastAsiaTheme="minorEastAsia"/>
                  <w:lang w:eastAsia="zh-CN"/>
                </w:rPr>
                <w:t>Huawei</w:t>
              </w:r>
            </w:ins>
          </w:p>
        </w:tc>
      </w:tr>
      <w:tr w:rsidR="001908AC" w14:paraId="71404D88" w14:textId="77777777">
        <w:trPr>
          <w:cantSplit/>
          <w:jc w:val="center"/>
        </w:trPr>
        <w:tc>
          <w:tcPr>
            <w:tcW w:w="5029" w:type="dxa"/>
            <w:shd w:val="clear" w:color="auto" w:fill="auto"/>
          </w:tcPr>
          <w:p w14:paraId="6612908D" w14:textId="4D17DE87" w:rsidR="001908AC" w:rsidRPr="0067336D" w:rsidRDefault="0067336D">
            <w:pPr>
              <w:pStyle w:val="TAL"/>
              <w:rPr>
                <w:rFonts w:eastAsiaTheme="minorEastAsia"/>
                <w:lang w:eastAsia="zh-CN"/>
              </w:rPr>
            </w:pPr>
            <w:ins w:id="7" w:author="office" w:date="2023-11-17T01:08:00Z">
              <w:r>
                <w:rPr>
                  <w:rFonts w:eastAsiaTheme="minorEastAsia" w:hint="eastAsia"/>
                  <w:lang w:eastAsia="zh-CN"/>
                </w:rPr>
                <w:t>Z</w:t>
              </w:r>
              <w:r>
                <w:rPr>
                  <w:rFonts w:eastAsiaTheme="minorEastAsia"/>
                  <w:lang w:eastAsia="zh-CN"/>
                </w:rPr>
                <w:t>TE</w:t>
              </w:r>
            </w:ins>
          </w:p>
        </w:tc>
      </w:tr>
      <w:tr w:rsidR="001908AC" w14:paraId="40BDF2E7" w14:textId="77777777">
        <w:trPr>
          <w:cantSplit/>
          <w:jc w:val="center"/>
        </w:trPr>
        <w:tc>
          <w:tcPr>
            <w:tcW w:w="5029" w:type="dxa"/>
            <w:shd w:val="clear" w:color="auto" w:fill="auto"/>
          </w:tcPr>
          <w:p w14:paraId="4AEB5237" w14:textId="77777777" w:rsidR="001908AC" w:rsidRDefault="001908AC">
            <w:pPr>
              <w:pStyle w:val="TAL"/>
            </w:pPr>
          </w:p>
        </w:tc>
      </w:tr>
      <w:tr w:rsidR="001908AC" w14:paraId="270733D4" w14:textId="77777777">
        <w:trPr>
          <w:cantSplit/>
          <w:jc w:val="center"/>
        </w:trPr>
        <w:tc>
          <w:tcPr>
            <w:tcW w:w="5029" w:type="dxa"/>
            <w:shd w:val="clear" w:color="auto" w:fill="auto"/>
          </w:tcPr>
          <w:p w14:paraId="521C6979" w14:textId="77777777" w:rsidR="001908AC" w:rsidRDefault="001908AC">
            <w:pPr>
              <w:pStyle w:val="TAL"/>
            </w:pPr>
          </w:p>
        </w:tc>
      </w:tr>
      <w:tr w:rsidR="001908AC" w14:paraId="1BB4F947" w14:textId="77777777">
        <w:trPr>
          <w:cantSplit/>
          <w:jc w:val="center"/>
        </w:trPr>
        <w:tc>
          <w:tcPr>
            <w:tcW w:w="5029" w:type="dxa"/>
            <w:shd w:val="clear" w:color="auto" w:fill="auto"/>
          </w:tcPr>
          <w:p w14:paraId="5A5C22EE" w14:textId="77777777" w:rsidR="001908AC" w:rsidRDefault="001908AC">
            <w:pPr>
              <w:pStyle w:val="TAL"/>
            </w:pPr>
          </w:p>
        </w:tc>
      </w:tr>
    </w:tbl>
    <w:p w14:paraId="08CBD317" w14:textId="77777777" w:rsidR="001908AC" w:rsidRDefault="001908AC"/>
    <w:p w14:paraId="0E6DD8F9" w14:textId="77777777" w:rsidR="001908AC" w:rsidRDefault="001908AC"/>
    <w:sectPr w:rsidR="001908A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88BE2" w14:textId="77777777" w:rsidR="00CE760C" w:rsidRDefault="00CE760C" w:rsidP="0067336D">
      <w:r>
        <w:separator/>
      </w:r>
    </w:p>
  </w:endnote>
  <w:endnote w:type="continuationSeparator" w:id="0">
    <w:p w14:paraId="6CA60347" w14:textId="77777777" w:rsidR="00CE760C" w:rsidRDefault="00CE760C" w:rsidP="0067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1426" w14:textId="77777777" w:rsidR="00CE760C" w:rsidRDefault="00CE760C" w:rsidP="0067336D">
      <w:r>
        <w:separator/>
      </w:r>
    </w:p>
  </w:footnote>
  <w:footnote w:type="continuationSeparator" w:id="0">
    <w:p w14:paraId="55470B79" w14:textId="77777777" w:rsidR="00CE760C" w:rsidRDefault="00CE760C" w:rsidP="00673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multilevel"/>
    <w:tmpl w:val="1E9A3FA3"/>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773745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
    <w15:presenceInfo w15:providerId="None" w15:userId="CU"/>
  </w15:person>
  <w15:person w15:author="office">
    <w15:presenceInfo w15:providerId="AD" w15:userId="S::w335@office2023.top::9fcd0cb6-85d8-4068-a970-ebc820198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08AC"/>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336D"/>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62A"/>
    <w:rsid w:val="00791B51"/>
    <w:rsid w:val="00795AD1"/>
    <w:rsid w:val="007B5456"/>
    <w:rsid w:val="007B5F65"/>
    <w:rsid w:val="007C767B"/>
    <w:rsid w:val="007D3C7C"/>
    <w:rsid w:val="007D687A"/>
    <w:rsid w:val="007E0EA6"/>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4DEA"/>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2AB5"/>
    <w:rsid w:val="00CC084E"/>
    <w:rsid w:val="00CC1C53"/>
    <w:rsid w:val="00CC58ED"/>
    <w:rsid w:val="00CE760C"/>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5B4FE6"/>
    <w:rsid w:val="016120FE"/>
    <w:rsid w:val="024801C0"/>
    <w:rsid w:val="026041BE"/>
    <w:rsid w:val="02CA179F"/>
    <w:rsid w:val="02FD15F6"/>
    <w:rsid w:val="03402A63"/>
    <w:rsid w:val="03920134"/>
    <w:rsid w:val="040831C3"/>
    <w:rsid w:val="04380A7C"/>
    <w:rsid w:val="04E646E2"/>
    <w:rsid w:val="078D0C31"/>
    <w:rsid w:val="084D3DE8"/>
    <w:rsid w:val="08EB6813"/>
    <w:rsid w:val="0971450C"/>
    <w:rsid w:val="097D0184"/>
    <w:rsid w:val="0A157218"/>
    <w:rsid w:val="0A9145E4"/>
    <w:rsid w:val="0B3845E1"/>
    <w:rsid w:val="0BDD1126"/>
    <w:rsid w:val="0F316BD7"/>
    <w:rsid w:val="0F4920A4"/>
    <w:rsid w:val="108A26B0"/>
    <w:rsid w:val="121B77C5"/>
    <w:rsid w:val="12290E03"/>
    <w:rsid w:val="124C0824"/>
    <w:rsid w:val="13B03504"/>
    <w:rsid w:val="13CF028E"/>
    <w:rsid w:val="13FB08C0"/>
    <w:rsid w:val="162161C5"/>
    <w:rsid w:val="16646293"/>
    <w:rsid w:val="168D108C"/>
    <w:rsid w:val="16A77466"/>
    <w:rsid w:val="16A77A7E"/>
    <w:rsid w:val="1858121E"/>
    <w:rsid w:val="198F4603"/>
    <w:rsid w:val="1A0C60B1"/>
    <w:rsid w:val="1A152293"/>
    <w:rsid w:val="1A8F4E67"/>
    <w:rsid w:val="1ACC2CA7"/>
    <w:rsid w:val="1B1062F2"/>
    <w:rsid w:val="1CC50941"/>
    <w:rsid w:val="1CC56CA8"/>
    <w:rsid w:val="1D4E07A6"/>
    <w:rsid w:val="1DFF49F1"/>
    <w:rsid w:val="1E2B09A6"/>
    <w:rsid w:val="1F3B7074"/>
    <w:rsid w:val="1F461728"/>
    <w:rsid w:val="217472F0"/>
    <w:rsid w:val="24D972E4"/>
    <w:rsid w:val="24E13892"/>
    <w:rsid w:val="264E09BF"/>
    <w:rsid w:val="26704220"/>
    <w:rsid w:val="26FA2657"/>
    <w:rsid w:val="27E64B3D"/>
    <w:rsid w:val="28BD3958"/>
    <w:rsid w:val="28EF1CB6"/>
    <w:rsid w:val="2AA9450A"/>
    <w:rsid w:val="2AB71265"/>
    <w:rsid w:val="2B604039"/>
    <w:rsid w:val="2D113C66"/>
    <w:rsid w:val="2F167C65"/>
    <w:rsid w:val="302420E6"/>
    <w:rsid w:val="30EC157F"/>
    <w:rsid w:val="32396127"/>
    <w:rsid w:val="337A56B9"/>
    <w:rsid w:val="35650D1B"/>
    <w:rsid w:val="3572573D"/>
    <w:rsid w:val="364E05A6"/>
    <w:rsid w:val="368A3BEC"/>
    <w:rsid w:val="37134E69"/>
    <w:rsid w:val="37F339D3"/>
    <w:rsid w:val="387855A0"/>
    <w:rsid w:val="38797C1C"/>
    <w:rsid w:val="393A6248"/>
    <w:rsid w:val="3A274477"/>
    <w:rsid w:val="3A383692"/>
    <w:rsid w:val="3A6C6A7F"/>
    <w:rsid w:val="3B5519F2"/>
    <w:rsid w:val="3CDA531B"/>
    <w:rsid w:val="3D383EEB"/>
    <w:rsid w:val="3D3C0528"/>
    <w:rsid w:val="3EE576C2"/>
    <w:rsid w:val="3EF56E8B"/>
    <w:rsid w:val="3F2F3033"/>
    <w:rsid w:val="3FBB6F9C"/>
    <w:rsid w:val="3FFC5267"/>
    <w:rsid w:val="40A25776"/>
    <w:rsid w:val="40AF0B2D"/>
    <w:rsid w:val="40E57F23"/>
    <w:rsid w:val="411F3780"/>
    <w:rsid w:val="41FA5ACB"/>
    <w:rsid w:val="42347846"/>
    <w:rsid w:val="424B3DD2"/>
    <w:rsid w:val="42553A5C"/>
    <w:rsid w:val="43E560F1"/>
    <w:rsid w:val="45C619DD"/>
    <w:rsid w:val="46270699"/>
    <w:rsid w:val="49A565E2"/>
    <w:rsid w:val="49B02FC2"/>
    <w:rsid w:val="49F55733"/>
    <w:rsid w:val="4AC94E15"/>
    <w:rsid w:val="4AFC7436"/>
    <w:rsid w:val="4B510568"/>
    <w:rsid w:val="4C6E1FFB"/>
    <w:rsid w:val="4DDE5ABF"/>
    <w:rsid w:val="4DEC1465"/>
    <w:rsid w:val="4E522981"/>
    <w:rsid w:val="50446889"/>
    <w:rsid w:val="50C64CB0"/>
    <w:rsid w:val="50EB4351"/>
    <w:rsid w:val="50F84CC4"/>
    <w:rsid w:val="51513040"/>
    <w:rsid w:val="520F3560"/>
    <w:rsid w:val="52CF57EB"/>
    <w:rsid w:val="54995750"/>
    <w:rsid w:val="55143E83"/>
    <w:rsid w:val="55B35C9B"/>
    <w:rsid w:val="574B7458"/>
    <w:rsid w:val="586025AF"/>
    <w:rsid w:val="59330B20"/>
    <w:rsid w:val="59AB192B"/>
    <w:rsid w:val="5BB85B00"/>
    <w:rsid w:val="5BC8419B"/>
    <w:rsid w:val="5C04343E"/>
    <w:rsid w:val="5C6C706F"/>
    <w:rsid w:val="5CA87CCB"/>
    <w:rsid w:val="5CBB4D2D"/>
    <w:rsid w:val="5E22525D"/>
    <w:rsid w:val="5E544C51"/>
    <w:rsid w:val="5F4C5CE4"/>
    <w:rsid w:val="60550AD2"/>
    <w:rsid w:val="60617F3F"/>
    <w:rsid w:val="607025C3"/>
    <w:rsid w:val="62133759"/>
    <w:rsid w:val="63D467B7"/>
    <w:rsid w:val="66B86568"/>
    <w:rsid w:val="67B87403"/>
    <w:rsid w:val="69E5450D"/>
    <w:rsid w:val="6A223CAF"/>
    <w:rsid w:val="6AA27A38"/>
    <w:rsid w:val="6B262B27"/>
    <w:rsid w:val="6B404947"/>
    <w:rsid w:val="6B932C0C"/>
    <w:rsid w:val="6DF71E17"/>
    <w:rsid w:val="6E66012B"/>
    <w:rsid w:val="6E660453"/>
    <w:rsid w:val="6F9144B2"/>
    <w:rsid w:val="6FC01E41"/>
    <w:rsid w:val="70745C8D"/>
    <w:rsid w:val="715633CE"/>
    <w:rsid w:val="71601520"/>
    <w:rsid w:val="71A9718D"/>
    <w:rsid w:val="722861BC"/>
    <w:rsid w:val="72CB5DE1"/>
    <w:rsid w:val="7328331C"/>
    <w:rsid w:val="746B5176"/>
    <w:rsid w:val="76B56E09"/>
    <w:rsid w:val="76F92AD3"/>
    <w:rsid w:val="77006FA9"/>
    <w:rsid w:val="78D900B3"/>
    <w:rsid w:val="7BD50B9E"/>
    <w:rsid w:val="7C1C6A61"/>
    <w:rsid w:val="7D25163E"/>
    <w:rsid w:val="7D4F18A7"/>
    <w:rsid w:val="7D7E5C7F"/>
    <w:rsid w:val="7E086FD3"/>
    <w:rsid w:val="7E4110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9507B"/>
  <w15:docId w15:val="{21F9400A-2647-47E4-9C04-45B93109F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20">
    <w:name w:val="List 2"/>
    <w:basedOn w:val="a4"/>
    <w:qFormat/>
    <w:pPr>
      <w:ind w:left="851"/>
    </w:pPr>
  </w:style>
  <w:style w:type="paragraph" w:styleId="a4">
    <w:name w:val="List"/>
    <w:basedOn w:val="a"/>
    <w:qFormat/>
    <w:pPr>
      <w:ind w:left="568" w:hanging="284"/>
    </w:p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rFonts w:eastAsia="Times New Roman"/>
      <w:lang w:eastAsia="en-US"/>
    </w:rPr>
  </w:style>
  <w:style w:type="paragraph" w:customStyle="1" w:styleId="21">
    <w:name w:val="??? 2"/>
    <w:basedOn w:val="a8"/>
    <w:next w:val="a8"/>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20"/>
    <w:qFormat/>
  </w:style>
  <w:style w:type="paragraph" w:styleId="aa">
    <w:name w:val="Revision"/>
    <w:hidden/>
    <w:uiPriority w:val="99"/>
    <w:unhideWhenUsed/>
    <w:rsid w:val="0067336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651</Words>
  <Characters>3716</Characters>
  <Application>Microsoft Office Word</Application>
  <DocSecurity>0</DocSecurity>
  <Lines>30</Lines>
  <Paragraphs>8</Paragraphs>
  <ScaleCrop>false</ScaleCrop>
  <Company>ETSI Sophia Antipolis</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office</cp:lastModifiedBy>
  <cp:revision>2</cp:revision>
  <cp:lastPrinted>2001-04-23T09:30:00Z</cp:lastPrinted>
  <dcterms:created xsi:type="dcterms:W3CDTF">2023-11-16T17:15:00Z</dcterms:created>
  <dcterms:modified xsi:type="dcterms:W3CDTF">2023-11-16T17:15:00Z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A465E6AB08FB447684F49256C65FC637</vt:lpwstr>
  </property>
</Properties>
</file>